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A6DB" w14:textId="77777777" w:rsidR="00541F3D" w:rsidRDefault="00541F3D" w:rsidP="00541F3D">
      <w:pPr>
        <w:rPr>
          <w:ins w:id="0" w:author="Marko Šorak" w:date="2024-06-05T13:49:00Z" w16du:dateUtc="2024-06-05T11:49:00Z"/>
          <w:rFonts w:ascii="Arial Narrow" w:hAnsi="Arial Narrow"/>
        </w:rPr>
      </w:pPr>
      <w:ins w:id="1" w:author="Marko Šorak" w:date="2024-06-05T13:48:00Z" w16du:dateUtc="2024-06-05T11:48:00Z">
        <w:r>
          <w:rPr>
            <w:rFonts w:ascii="Arial Narrow" w:hAnsi="Arial Narrow"/>
          </w:rPr>
          <w:t xml:space="preserve">Predmet vzdrževanja po tej pogodbi sta dva sistema za pripravo </w:t>
        </w:r>
      </w:ins>
      <w:ins w:id="2" w:author="Marko Šorak" w:date="2024-06-05T13:49:00Z" w16du:dateUtc="2024-06-05T11:49:00Z">
        <w:r>
          <w:rPr>
            <w:rFonts w:ascii="Arial Narrow" w:hAnsi="Arial Narrow"/>
          </w:rPr>
          <w:t>demineralizirane vode na lokaciji DTS Laboratoriji.</w:t>
        </w:r>
      </w:ins>
    </w:p>
    <w:p w14:paraId="0497ED90" w14:textId="77777777" w:rsidR="00541F3D" w:rsidRDefault="00541F3D" w:rsidP="00541F3D">
      <w:pPr>
        <w:rPr>
          <w:ins w:id="3" w:author="Marko Šorak" w:date="2024-06-05T13:52:00Z" w16du:dateUtc="2024-06-05T11:52:00Z"/>
          <w:rFonts w:ascii="Arial Narrow" w:hAnsi="Arial Narrow"/>
        </w:rPr>
      </w:pPr>
      <w:ins w:id="4" w:author="Marko Šorak" w:date="2024-06-05T13:49:00Z" w16du:dateUtc="2024-06-05T11:49:00Z">
        <w:r>
          <w:rPr>
            <w:rFonts w:ascii="Arial Narrow" w:hAnsi="Arial Narrow"/>
          </w:rPr>
          <w:t>Sistemi se nahajajo v prostoru 6.</w:t>
        </w:r>
      </w:ins>
      <w:ins w:id="5" w:author="Marko Šorak" w:date="2024-06-05T13:50:00Z" w16du:dateUtc="2024-06-05T11:50:00Z">
        <w:r>
          <w:rPr>
            <w:rFonts w:ascii="Arial Narrow" w:hAnsi="Arial Narrow"/>
          </w:rPr>
          <w:t xml:space="preserve">1.10 v </w:t>
        </w:r>
      </w:ins>
      <w:ins w:id="6" w:author="Marko Šorak" w:date="2024-06-05T13:51:00Z" w16du:dateUtc="2024-06-05T11:51:00Z">
        <w:r>
          <w:rPr>
            <w:rFonts w:ascii="Arial Narrow" w:hAnsi="Arial Narrow"/>
          </w:rPr>
          <w:t>DTS Laboratorijih</w:t>
        </w:r>
      </w:ins>
      <w:ins w:id="7" w:author="Marko Šorak" w:date="2024-06-05T13:50:00Z" w16du:dateUtc="2024-06-05T11:50:00Z">
        <w:r>
          <w:rPr>
            <w:rFonts w:ascii="Arial Narrow" w:hAnsi="Arial Narrow"/>
          </w:rPr>
          <w:t>. Vsi porabniki so v prostorih DTS Laboratoriji.</w:t>
        </w:r>
      </w:ins>
    </w:p>
    <w:p w14:paraId="53816429" w14:textId="77777777" w:rsidR="00541F3D" w:rsidRPr="00051B96" w:rsidRDefault="00541F3D" w:rsidP="00051B96">
      <w:pPr>
        <w:rPr>
          <w:ins w:id="8" w:author="Marko Šorak" w:date="2024-06-05T13:46:00Z" w16du:dateUtc="2024-06-05T11:46:00Z"/>
          <w:rFonts w:ascii="Arial Narrow" w:hAnsi="Arial Narrow"/>
        </w:rPr>
      </w:pPr>
      <w:ins w:id="9" w:author="Marko Šorak" w:date="2024-06-05T13:52:00Z" w16du:dateUtc="2024-06-05T11:52:00Z">
        <w:r>
          <w:rPr>
            <w:rFonts w:ascii="Arial Narrow" w:hAnsi="Arial Narrow"/>
          </w:rPr>
          <w:t>Opis sistemov za proizvodnjo DEMI vode:</w:t>
        </w:r>
      </w:ins>
    </w:p>
    <w:p w14:paraId="25EC513D" w14:textId="77777777" w:rsidR="00541F3D" w:rsidRPr="001B4F56" w:rsidRDefault="00541F3D" w:rsidP="00541F3D">
      <w:pPr>
        <w:pStyle w:val="Default"/>
        <w:rPr>
          <w:ins w:id="10" w:author="Marko Šorak" w:date="2024-06-05T13:46:00Z" w16du:dateUtc="2024-06-05T11:46:00Z"/>
          <w:rFonts w:ascii="Arial Narrow" w:hAnsi="Arial Narrow"/>
          <w:sz w:val="22"/>
          <w:szCs w:val="22"/>
        </w:rPr>
      </w:pPr>
    </w:p>
    <w:p w14:paraId="75F54A8D" w14:textId="77777777" w:rsidR="00541F3D" w:rsidRDefault="00541F3D" w:rsidP="00541F3D">
      <w:pPr>
        <w:pStyle w:val="Default"/>
        <w:numPr>
          <w:ilvl w:val="0"/>
          <w:numId w:val="2"/>
        </w:numPr>
        <w:rPr>
          <w:ins w:id="11" w:author="Marko Šorak" w:date="2024-06-05T13:46:00Z" w16du:dateUtc="2024-06-05T11:46:00Z"/>
          <w:rFonts w:ascii="Arial Narrow" w:hAnsi="Arial Narrow"/>
          <w:sz w:val="22"/>
          <w:szCs w:val="22"/>
        </w:rPr>
      </w:pPr>
      <w:ins w:id="12" w:author="Marko Šorak" w:date="2024-06-05T13:46:00Z" w16du:dateUtc="2024-06-05T11:46:00Z">
        <w:r w:rsidRPr="001B4F56">
          <w:rPr>
            <w:rFonts w:ascii="Arial Narrow" w:hAnsi="Arial Narrow"/>
            <w:sz w:val="22"/>
            <w:szCs w:val="22"/>
          </w:rPr>
          <w:t xml:space="preserve">Za 24-urni del laboratorija je </w:t>
        </w:r>
        <w:r>
          <w:rPr>
            <w:rFonts w:ascii="Arial Narrow" w:hAnsi="Arial Narrow"/>
            <w:sz w:val="22"/>
            <w:szCs w:val="22"/>
          </w:rPr>
          <w:t>namenjena</w:t>
        </w:r>
        <w:r w:rsidRPr="001B4F56">
          <w:rPr>
            <w:rFonts w:ascii="Arial Narrow" w:hAnsi="Arial Narrow"/>
            <w:sz w:val="22"/>
            <w:szCs w:val="22"/>
          </w:rPr>
          <w:t xml:space="preserve"> dvojna kompaktna priprava demineralizirane vode</w:t>
        </w:r>
        <w:r>
          <w:rPr>
            <w:rFonts w:ascii="Arial Narrow" w:hAnsi="Arial Narrow"/>
            <w:sz w:val="22"/>
            <w:szCs w:val="22"/>
          </w:rPr>
          <w:t xml:space="preserve"> (2 x </w:t>
        </w:r>
        <w:proofErr w:type="spellStart"/>
        <w:r>
          <w:rPr>
            <w:rFonts w:ascii="Arial Narrow" w:hAnsi="Arial Narrow"/>
            <w:sz w:val="22"/>
            <w:szCs w:val="22"/>
          </w:rPr>
          <w:t>Culligan</w:t>
        </w:r>
        <w:proofErr w:type="spellEnd"/>
        <w:r>
          <w:rPr>
            <w:rFonts w:ascii="Arial Narrow" w:hAnsi="Arial Narrow"/>
            <w:sz w:val="22"/>
            <w:szCs w:val="22"/>
          </w:rPr>
          <w:t xml:space="preserve"> Pharma 80) </w:t>
        </w:r>
        <w:r w:rsidRPr="001B4F56">
          <w:rPr>
            <w:rFonts w:ascii="Arial Narrow" w:hAnsi="Arial Narrow"/>
            <w:sz w:val="22"/>
            <w:szCs w:val="22"/>
          </w:rPr>
          <w:t xml:space="preserve"> z 1000 l rezervoarjem in </w:t>
        </w:r>
        <w:proofErr w:type="spellStart"/>
        <w:r w:rsidRPr="001B4F56">
          <w:rPr>
            <w:rFonts w:ascii="Arial Narrow" w:hAnsi="Arial Narrow"/>
            <w:sz w:val="22"/>
            <w:szCs w:val="22"/>
          </w:rPr>
          <w:t>hidropostajo</w:t>
        </w:r>
        <w:proofErr w:type="spellEnd"/>
        <w:r w:rsidRPr="001B4F56">
          <w:rPr>
            <w:rFonts w:ascii="Arial Narrow" w:hAnsi="Arial Narrow"/>
            <w:sz w:val="22"/>
            <w:szCs w:val="22"/>
          </w:rPr>
          <w:t xml:space="preserve">. </w:t>
        </w:r>
      </w:ins>
    </w:p>
    <w:p w14:paraId="5E3A08AB" w14:textId="77777777" w:rsidR="00541F3D" w:rsidRPr="001B4F56" w:rsidRDefault="00541F3D" w:rsidP="00541F3D">
      <w:pPr>
        <w:pStyle w:val="Default"/>
        <w:rPr>
          <w:ins w:id="13" w:author="Marko Šorak" w:date="2024-06-05T13:46:00Z" w16du:dateUtc="2024-06-05T11:46:00Z"/>
          <w:rFonts w:ascii="Arial Narrow" w:hAnsi="Arial Narrow"/>
          <w:sz w:val="22"/>
          <w:szCs w:val="22"/>
        </w:rPr>
      </w:pPr>
    </w:p>
    <w:p w14:paraId="736B754A" w14:textId="77777777" w:rsidR="00541F3D" w:rsidRDefault="00541F3D" w:rsidP="00541F3D">
      <w:pPr>
        <w:pStyle w:val="Default"/>
        <w:numPr>
          <w:ilvl w:val="0"/>
          <w:numId w:val="2"/>
        </w:numPr>
        <w:rPr>
          <w:ins w:id="14" w:author="Marko Šorak" w:date="2024-06-05T13:46:00Z" w16du:dateUtc="2024-06-05T11:46:00Z"/>
          <w:rFonts w:ascii="Arial Narrow" w:hAnsi="Arial Narrow"/>
          <w:sz w:val="22"/>
          <w:szCs w:val="22"/>
        </w:rPr>
      </w:pPr>
      <w:ins w:id="15" w:author="Marko Šorak" w:date="2024-06-05T13:46:00Z" w16du:dateUtc="2024-06-05T11:46:00Z">
        <w:r w:rsidRPr="001B4F56">
          <w:rPr>
            <w:rFonts w:ascii="Arial Narrow" w:hAnsi="Arial Narrow"/>
            <w:sz w:val="22"/>
            <w:szCs w:val="22"/>
          </w:rPr>
          <w:t>Za ostali del laboratorija</w:t>
        </w:r>
        <w:r>
          <w:rPr>
            <w:rFonts w:ascii="Arial Narrow" w:hAnsi="Arial Narrow"/>
            <w:sz w:val="22"/>
            <w:szCs w:val="22"/>
          </w:rPr>
          <w:t xml:space="preserve"> (odjemna mesta pri umivalnikih in nekaj manjših naprav)</w:t>
        </w:r>
        <w:r w:rsidRPr="001B4F56">
          <w:rPr>
            <w:rFonts w:ascii="Arial Narrow" w:hAnsi="Arial Narrow"/>
            <w:sz w:val="22"/>
            <w:szCs w:val="22"/>
          </w:rPr>
          <w:t xml:space="preserve"> pa je </w:t>
        </w:r>
        <w:r>
          <w:rPr>
            <w:rFonts w:ascii="Arial Narrow" w:hAnsi="Arial Narrow"/>
            <w:sz w:val="22"/>
            <w:szCs w:val="22"/>
          </w:rPr>
          <w:t xml:space="preserve">namenjena </w:t>
        </w:r>
        <w:r w:rsidRPr="001B4F56">
          <w:rPr>
            <w:rFonts w:ascii="Arial Narrow" w:hAnsi="Arial Narrow"/>
            <w:sz w:val="22"/>
            <w:szCs w:val="22"/>
          </w:rPr>
          <w:t>enojna priprava demineralizirane vode</w:t>
        </w:r>
        <w:r>
          <w:rPr>
            <w:rFonts w:ascii="Arial Narrow" w:hAnsi="Arial Narrow"/>
            <w:sz w:val="22"/>
            <w:szCs w:val="22"/>
          </w:rPr>
          <w:t xml:space="preserve"> (</w:t>
        </w:r>
        <w:proofErr w:type="spellStart"/>
        <w:r>
          <w:rPr>
            <w:rFonts w:ascii="Arial Narrow" w:hAnsi="Arial Narrow"/>
            <w:sz w:val="22"/>
            <w:szCs w:val="22"/>
          </w:rPr>
          <w:t>Culligan</w:t>
        </w:r>
        <w:proofErr w:type="spellEnd"/>
        <w:r>
          <w:rPr>
            <w:rFonts w:ascii="Arial Narrow" w:hAnsi="Arial Narrow"/>
            <w:sz w:val="22"/>
            <w:szCs w:val="22"/>
          </w:rPr>
          <w:t xml:space="preserve"> Pharma 45)</w:t>
        </w:r>
        <w:r w:rsidRPr="001B4F56">
          <w:rPr>
            <w:rFonts w:ascii="Arial Narrow" w:hAnsi="Arial Narrow"/>
            <w:sz w:val="22"/>
            <w:szCs w:val="22"/>
          </w:rPr>
          <w:t xml:space="preserve"> </w:t>
        </w:r>
        <w:r>
          <w:rPr>
            <w:rFonts w:ascii="Arial Narrow" w:hAnsi="Arial Narrow"/>
            <w:sz w:val="22"/>
            <w:szCs w:val="22"/>
          </w:rPr>
          <w:t xml:space="preserve">z </w:t>
        </w:r>
        <w:r w:rsidRPr="001B4F56">
          <w:rPr>
            <w:rFonts w:ascii="Arial Narrow" w:hAnsi="Arial Narrow"/>
            <w:sz w:val="22"/>
            <w:szCs w:val="22"/>
          </w:rPr>
          <w:t xml:space="preserve">500 l rezervoarjem in </w:t>
        </w:r>
        <w:proofErr w:type="spellStart"/>
        <w:r w:rsidRPr="001B4F56">
          <w:rPr>
            <w:rFonts w:ascii="Arial Narrow" w:hAnsi="Arial Narrow"/>
            <w:sz w:val="22"/>
            <w:szCs w:val="22"/>
          </w:rPr>
          <w:t>hidropostajo</w:t>
        </w:r>
        <w:proofErr w:type="spellEnd"/>
        <w:r w:rsidRPr="001B4F56">
          <w:rPr>
            <w:rFonts w:ascii="Arial Narrow" w:hAnsi="Arial Narrow"/>
            <w:sz w:val="22"/>
            <w:szCs w:val="22"/>
          </w:rPr>
          <w:t xml:space="preserve">. </w:t>
        </w:r>
      </w:ins>
    </w:p>
    <w:p w14:paraId="7C7F8AAB" w14:textId="77777777" w:rsidR="00541F3D" w:rsidRPr="001B4F56" w:rsidRDefault="00541F3D" w:rsidP="00541F3D">
      <w:pPr>
        <w:pStyle w:val="Default"/>
        <w:rPr>
          <w:ins w:id="16" w:author="Marko Šorak" w:date="2024-06-05T13:46:00Z" w16du:dateUtc="2024-06-05T11:46:00Z"/>
          <w:rFonts w:ascii="Arial Narrow" w:hAnsi="Arial Narrow"/>
          <w:sz w:val="22"/>
          <w:szCs w:val="22"/>
        </w:rPr>
      </w:pPr>
    </w:p>
    <w:p w14:paraId="43F7CCD0" w14:textId="77777777" w:rsidR="00541F3D" w:rsidRDefault="00541F3D" w:rsidP="00541F3D">
      <w:pPr>
        <w:pStyle w:val="Default"/>
        <w:rPr>
          <w:rFonts w:ascii="Arial Narrow" w:hAnsi="Arial Narrow"/>
          <w:sz w:val="22"/>
          <w:szCs w:val="22"/>
        </w:rPr>
      </w:pPr>
      <w:ins w:id="17" w:author="Marko Šorak" w:date="2024-06-05T13:46:00Z" w16du:dateUtc="2024-06-05T11:46:00Z">
        <w:r w:rsidRPr="001B4F56">
          <w:rPr>
            <w:rFonts w:ascii="Arial Narrow" w:hAnsi="Arial Narrow"/>
            <w:sz w:val="22"/>
            <w:szCs w:val="22"/>
          </w:rPr>
          <w:t xml:space="preserve">Za pripravo demineralizirane vode sta </w:t>
        </w:r>
        <w:r>
          <w:rPr>
            <w:rFonts w:ascii="Arial Narrow" w:hAnsi="Arial Narrow"/>
            <w:sz w:val="22"/>
            <w:szCs w:val="22"/>
          </w:rPr>
          <w:t>inštalirani</w:t>
        </w:r>
        <w:r w:rsidRPr="001B4F56">
          <w:rPr>
            <w:rFonts w:ascii="Arial Narrow" w:hAnsi="Arial Narrow"/>
            <w:sz w:val="22"/>
            <w:szCs w:val="22"/>
          </w:rPr>
          <w:t xml:space="preserve"> napravi kompaktne izvedbe, ki se </w:t>
        </w:r>
        <w:proofErr w:type="spellStart"/>
        <w:r w:rsidRPr="001B4F56">
          <w:rPr>
            <w:rFonts w:ascii="Arial Narrow" w:hAnsi="Arial Narrow"/>
            <w:sz w:val="22"/>
            <w:szCs w:val="22"/>
          </w:rPr>
          <w:t>sestojita</w:t>
        </w:r>
        <w:proofErr w:type="spellEnd"/>
        <w:r w:rsidRPr="001B4F56">
          <w:rPr>
            <w:rFonts w:ascii="Arial Narrow" w:hAnsi="Arial Narrow"/>
            <w:sz w:val="22"/>
            <w:szCs w:val="22"/>
          </w:rPr>
          <w:t xml:space="preserve"> iz naprave z rezervno osmozo, iz membranskih modulov v tlačnem ohišju, merilnikov pretoka, visokotlačne črpalke, cevnih povezav in opreme, krmilne omarice, rezervoarja demineralizirane vode in črpalke za dvig tlaka v omrežju. Napravama za pripravo demineralizirane vode sta tovarniško </w:t>
        </w:r>
        <w:proofErr w:type="spellStart"/>
        <w:r w:rsidRPr="001B4F56">
          <w:rPr>
            <w:rFonts w:ascii="Arial Narrow" w:hAnsi="Arial Narrow"/>
            <w:sz w:val="22"/>
            <w:szCs w:val="22"/>
          </w:rPr>
          <w:t>prigrajena</w:t>
        </w:r>
        <w:proofErr w:type="spellEnd"/>
        <w:r w:rsidRPr="001B4F56">
          <w:rPr>
            <w:rFonts w:ascii="Arial Narrow" w:hAnsi="Arial Narrow"/>
            <w:sz w:val="22"/>
            <w:szCs w:val="22"/>
          </w:rPr>
          <w:t xml:space="preserve"> elektro-krmilna omarica. V obeh </w:t>
        </w:r>
        <w:r>
          <w:rPr>
            <w:rFonts w:ascii="Arial Narrow" w:hAnsi="Arial Narrow"/>
            <w:sz w:val="22"/>
            <w:szCs w:val="22"/>
          </w:rPr>
          <w:t>sistemih</w:t>
        </w:r>
        <w:r w:rsidRPr="001B4F56">
          <w:rPr>
            <w:rFonts w:ascii="Arial Narrow" w:hAnsi="Arial Narrow"/>
            <w:sz w:val="22"/>
            <w:szCs w:val="22"/>
          </w:rPr>
          <w:t xml:space="preserve"> sta</w:t>
        </w:r>
        <w:r>
          <w:rPr>
            <w:rFonts w:ascii="Arial Narrow" w:hAnsi="Arial Narrow"/>
            <w:sz w:val="22"/>
            <w:szCs w:val="22"/>
          </w:rPr>
          <w:t xml:space="preserve"> v</w:t>
        </w:r>
        <w:r w:rsidRPr="001B4F56">
          <w:rPr>
            <w:rFonts w:ascii="Arial Narrow" w:hAnsi="Arial Narrow"/>
            <w:sz w:val="22"/>
            <w:szCs w:val="22"/>
          </w:rPr>
          <w:t>grajen</w:t>
        </w:r>
        <w:r>
          <w:rPr>
            <w:rFonts w:ascii="Arial Narrow" w:hAnsi="Arial Narrow"/>
            <w:sz w:val="22"/>
            <w:szCs w:val="22"/>
          </w:rPr>
          <w:t>i</w:t>
        </w:r>
        <w:r w:rsidRPr="001B4F56">
          <w:rPr>
            <w:rFonts w:ascii="Arial Narrow" w:hAnsi="Arial Narrow"/>
            <w:sz w:val="22"/>
            <w:szCs w:val="22"/>
          </w:rPr>
          <w:t xml:space="preserve"> UV svetil</w:t>
        </w:r>
        <w:r>
          <w:rPr>
            <w:rFonts w:ascii="Arial Narrow" w:hAnsi="Arial Narrow"/>
            <w:sz w:val="22"/>
            <w:szCs w:val="22"/>
          </w:rPr>
          <w:t>ki</w:t>
        </w:r>
        <w:r w:rsidRPr="001B4F56">
          <w:rPr>
            <w:rFonts w:ascii="Arial Narrow" w:hAnsi="Arial Narrow"/>
            <w:sz w:val="22"/>
            <w:szCs w:val="22"/>
          </w:rPr>
          <w:t>.</w:t>
        </w:r>
      </w:ins>
    </w:p>
    <w:p w14:paraId="147929CC" w14:textId="77777777" w:rsidR="00541F3D" w:rsidRDefault="00541F3D" w:rsidP="00541F3D">
      <w:pPr>
        <w:pStyle w:val="Default"/>
        <w:rPr>
          <w:ins w:id="18" w:author="Marko Šorak" w:date="2024-06-05T13:46:00Z" w16du:dateUtc="2024-06-05T11:46:00Z"/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 doseganje primerne kvalitete vode se ob vsaki napravi za pripravo </w:t>
      </w:r>
      <w:proofErr w:type="spellStart"/>
      <w:r>
        <w:rPr>
          <w:rFonts w:ascii="Arial Narrow" w:hAnsi="Arial Narrow"/>
          <w:sz w:val="22"/>
          <w:szCs w:val="22"/>
        </w:rPr>
        <w:t>demi</w:t>
      </w:r>
      <w:proofErr w:type="spellEnd"/>
      <w:r>
        <w:rPr>
          <w:rFonts w:ascii="Arial Narrow" w:hAnsi="Arial Narrow"/>
          <w:sz w:val="22"/>
          <w:szCs w:val="22"/>
        </w:rPr>
        <w:t xml:space="preserve"> vode in ob 24h Abbott liniji vode uporabljajo dodatne polirne kartuše. </w:t>
      </w:r>
    </w:p>
    <w:p w14:paraId="07452F9C" w14:textId="77777777" w:rsidR="00541F3D" w:rsidRPr="0059663F" w:rsidRDefault="00541F3D" w:rsidP="00541F3D">
      <w:pPr>
        <w:pStyle w:val="Default"/>
        <w:rPr>
          <w:ins w:id="19" w:author="Marko Šorak" w:date="2024-06-05T13:46:00Z" w16du:dateUtc="2024-06-05T11:46:00Z"/>
          <w:rFonts w:ascii="Arial Narrow" w:hAnsi="Arial Narrow"/>
          <w:color w:val="auto"/>
          <w:sz w:val="22"/>
          <w:szCs w:val="22"/>
          <w:u w:val="single"/>
        </w:rPr>
      </w:pPr>
      <w:ins w:id="20" w:author="Marko Šorak" w:date="2024-06-05T13:46:00Z" w16du:dateUtc="2024-06-05T11:46:00Z">
        <w:r>
          <w:rPr>
            <w:rFonts w:ascii="Arial Narrow" w:hAnsi="Arial Narrow"/>
            <w:sz w:val="22"/>
            <w:szCs w:val="22"/>
          </w:rPr>
          <w:br/>
        </w:r>
        <w:r w:rsidRPr="0059663F">
          <w:rPr>
            <w:rFonts w:ascii="Arial Narrow" w:hAnsi="Arial Narrow"/>
            <w:color w:val="auto"/>
            <w:sz w:val="22"/>
            <w:szCs w:val="22"/>
            <w:u w:val="single"/>
          </w:rPr>
          <w:t>Cevni razvod demineralizirane vode</w:t>
        </w:r>
        <w:r>
          <w:rPr>
            <w:rFonts w:ascii="Arial Narrow" w:hAnsi="Arial Narrow"/>
            <w:color w:val="auto"/>
            <w:sz w:val="22"/>
            <w:szCs w:val="22"/>
            <w:u w:val="single"/>
          </w:rPr>
          <w:t>:</w:t>
        </w:r>
      </w:ins>
    </w:p>
    <w:p w14:paraId="04402581" w14:textId="77777777" w:rsidR="00541F3D" w:rsidRDefault="00541F3D" w:rsidP="00541F3D">
      <w:pPr>
        <w:pStyle w:val="Default"/>
        <w:rPr>
          <w:ins w:id="21" w:author="Marko Šorak" w:date="2024-06-05T13:46:00Z" w16du:dateUtc="2024-06-05T11:46:00Z"/>
          <w:rFonts w:ascii="Arial Narrow" w:hAnsi="Arial Narrow"/>
          <w:b/>
          <w:bCs/>
          <w:color w:val="auto"/>
          <w:sz w:val="22"/>
          <w:szCs w:val="22"/>
        </w:rPr>
      </w:pPr>
    </w:p>
    <w:p w14:paraId="2BEB7153" w14:textId="77777777" w:rsidR="00541F3D" w:rsidRPr="001B4F56" w:rsidRDefault="00541F3D" w:rsidP="00541F3D">
      <w:pPr>
        <w:pStyle w:val="Default"/>
        <w:rPr>
          <w:ins w:id="22" w:author="Marko Šorak" w:date="2024-06-05T13:46:00Z" w16du:dateUtc="2024-06-05T11:46:00Z"/>
          <w:rFonts w:ascii="Arial Narrow" w:hAnsi="Arial Narrow"/>
          <w:color w:val="auto"/>
          <w:sz w:val="22"/>
          <w:szCs w:val="22"/>
        </w:rPr>
      </w:pPr>
      <w:ins w:id="23" w:author="Marko Šorak" w:date="2024-06-05T13:46:00Z" w16du:dateUtc="2024-06-05T11:46:00Z"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Razvodi demineralizirane vode je </w:t>
        </w:r>
        <w:r>
          <w:rPr>
            <w:rFonts w:ascii="Arial Narrow" w:hAnsi="Arial Narrow"/>
            <w:color w:val="auto"/>
            <w:sz w:val="22"/>
            <w:szCs w:val="22"/>
          </w:rPr>
          <w:t>izveden</w:t>
        </w:r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iz nerjavečih jeklenih cevi in pripadajočih </w:t>
        </w:r>
        <w:proofErr w:type="spellStart"/>
        <w:r w:rsidRPr="001B4F56">
          <w:rPr>
            <w:rFonts w:ascii="Arial Narrow" w:hAnsi="Arial Narrow"/>
            <w:color w:val="auto"/>
            <w:sz w:val="22"/>
            <w:szCs w:val="22"/>
          </w:rPr>
          <w:t>fitingov</w:t>
        </w:r>
        <w:proofErr w:type="spellEnd"/>
        <w:r>
          <w:rPr>
            <w:rFonts w:ascii="Arial Narrow" w:hAnsi="Arial Narrow"/>
            <w:color w:val="auto"/>
            <w:sz w:val="22"/>
            <w:szCs w:val="22"/>
          </w:rPr>
          <w:t>-</w:t>
        </w:r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materiala iz </w:t>
        </w:r>
        <w:proofErr w:type="spellStart"/>
        <w:r w:rsidRPr="001B4F56">
          <w:rPr>
            <w:rFonts w:ascii="Arial Narrow" w:hAnsi="Arial Narrow"/>
            <w:color w:val="auto"/>
            <w:sz w:val="22"/>
            <w:szCs w:val="22"/>
          </w:rPr>
          <w:t>Cr</w:t>
        </w:r>
        <w:proofErr w:type="spellEnd"/>
        <w:r w:rsidRPr="001B4F56">
          <w:rPr>
            <w:rFonts w:ascii="Arial Narrow" w:hAnsi="Arial Narrow"/>
            <w:color w:val="auto"/>
            <w:sz w:val="22"/>
            <w:szCs w:val="22"/>
          </w:rPr>
          <w:t>-Ni-Mo- jekla po DIN 1.4401</w:t>
        </w:r>
        <w:r>
          <w:rPr>
            <w:rFonts w:ascii="Arial Narrow" w:hAnsi="Arial Narrow"/>
            <w:color w:val="auto"/>
            <w:sz w:val="22"/>
            <w:szCs w:val="22"/>
          </w:rPr>
          <w:t xml:space="preserve"> (AISI 316)</w:t>
        </w:r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</w:t>
        </w:r>
      </w:ins>
    </w:p>
    <w:p w14:paraId="02673E1F" w14:textId="77777777" w:rsidR="00541F3D" w:rsidRPr="001B4F56" w:rsidRDefault="00541F3D" w:rsidP="00541F3D">
      <w:pPr>
        <w:pStyle w:val="Default"/>
        <w:rPr>
          <w:ins w:id="24" w:author="Marko Šorak" w:date="2024-06-05T13:46:00Z" w16du:dateUtc="2024-06-05T11:46:00Z"/>
          <w:rFonts w:ascii="Arial Narrow" w:hAnsi="Arial Narrow"/>
          <w:color w:val="auto"/>
          <w:sz w:val="22"/>
          <w:szCs w:val="22"/>
        </w:rPr>
      </w:pPr>
      <w:ins w:id="25" w:author="Marko Šorak" w:date="2024-06-05T13:46:00Z" w16du:dateUtc="2024-06-05T11:46:00Z"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Celotni razvod </w:t>
        </w:r>
        <w:proofErr w:type="spellStart"/>
        <w:r w:rsidRPr="001B4F56">
          <w:rPr>
            <w:rFonts w:ascii="Arial Narrow" w:hAnsi="Arial Narrow"/>
            <w:color w:val="auto"/>
            <w:sz w:val="22"/>
            <w:szCs w:val="22"/>
          </w:rPr>
          <w:t>demineralizerane</w:t>
        </w:r>
        <w:proofErr w:type="spellEnd"/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vode </w:t>
        </w:r>
        <w:r>
          <w:rPr>
            <w:rFonts w:ascii="Arial Narrow" w:hAnsi="Arial Narrow"/>
            <w:color w:val="auto"/>
            <w:sz w:val="22"/>
            <w:szCs w:val="22"/>
          </w:rPr>
          <w:t xml:space="preserve">je izveden </w:t>
        </w:r>
        <w:r w:rsidRPr="001B4F56">
          <w:rPr>
            <w:rFonts w:ascii="Arial Narrow" w:hAnsi="Arial Narrow"/>
            <w:color w:val="auto"/>
            <w:sz w:val="22"/>
            <w:szCs w:val="22"/>
          </w:rPr>
          <w:t>s cirkulacij</w:t>
        </w:r>
        <w:r>
          <w:rPr>
            <w:rFonts w:ascii="Arial Narrow" w:hAnsi="Arial Narrow"/>
            <w:color w:val="auto"/>
            <w:sz w:val="22"/>
            <w:szCs w:val="22"/>
          </w:rPr>
          <w:t>o</w:t>
        </w:r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za preprečitev zastajanja vode v času neuporabe. Cirkulacija je vodena nazaj v rezervoarje demineralizirane vode. Cevni razvod je speljan zaporedno o</w:t>
        </w:r>
        <w:r>
          <w:rPr>
            <w:rFonts w:ascii="Arial Narrow" w:hAnsi="Arial Narrow"/>
            <w:color w:val="auto"/>
            <w:sz w:val="22"/>
            <w:szCs w:val="22"/>
          </w:rPr>
          <w:t>d</w:t>
        </w:r>
        <w:r w:rsidRPr="001B4F56">
          <w:rPr>
            <w:rFonts w:ascii="Arial Narrow" w:hAnsi="Arial Narrow"/>
            <w:color w:val="auto"/>
            <w:sz w:val="22"/>
            <w:szCs w:val="22"/>
          </w:rPr>
          <w:t xml:space="preserve"> enega do drugega odjemnega mesta, tako da je preprečeno zastajanje vode v razvodu. </w:t>
        </w:r>
      </w:ins>
    </w:p>
    <w:p w14:paraId="4DC6CAE2" w14:textId="77777777" w:rsidR="00541F3D" w:rsidRDefault="00541F3D" w:rsidP="00541F3D">
      <w:pPr>
        <w:rPr>
          <w:ins w:id="26" w:author="Marko Šorak" w:date="2024-06-05T13:46:00Z" w16du:dateUtc="2024-06-05T11:46:00Z"/>
          <w:rFonts w:ascii="Arial Narrow" w:hAnsi="Arial Narrow"/>
        </w:rPr>
      </w:pPr>
    </w:p>
    <w:p w14:paraId="5E620C9B" w14:textId="77777777" w:rsidR="00541F3D" w:rsidRDefault="00541F3D" w:rsidP="00541F3D">
      <w:pPr>
        <w:rPr>
          <w:ins w:id="27" w:author="Marko Šorak" w:date="2024-06-05T13:46:00Z" w16du:dateUtc="2024-06-05T11:46:00Z"/>
          <w:rFonts w:ascii="Arial Narrow" w:hAnsi="Arial Narrow"/>
          <w:b/>
          <w:bCs/>
        </w:rPr>
      </w:pPr>
      <w:ins w:id="28" w:author="Marko Šorak" w:date="2024-06-05T13:46:00Z" w16du:dateUtc="2024-06-05T11:46:00Z">
        <w:r>
          <w:rPr>
            <w:rFonts w:ascii="Arial Narrow" w:hAnsi="Arial Narrow"/>
          </w:rPr>
          <w:br/>
        </w:r>
      </w:ins>
    </w:p>
    <w:p w14:paraId="728A723E" w14:textId="77777777" w:rsidR="00541F3D" w:rsidRDefault="00541F3D" w:rsidP="00541F3D">
      <w:pPr>
        <w:rPr>
          <w:ins w:id="29" w:author="Marko Šorak" w:date="2024-06-05T13:46:00Z" w16du:dateUtc="2024-06-05T11:46:00Z"/>
          <w:rFonts w:ascii="Arial Narrow" w:hAnsi="Arial Narrow"/>
          <w:b/>
          <w:bCs/>
        </w:rPr>
      </w:pPr>
    </w:p>
    <w:p w14:paraId="444DAFDB" w14:textId="77777777" w:rsidR="00541F3D" w:rsidRDefault="00541F3D" w:rsidP="00541F3D">
      <w:pPr>
        <w:rPr>
          <w:ins w:id="30" w:author="Marko Šorak" w:date="2024-06-05T13:46:00Z" w16du:dateUtc="2024-06-05T11:46:00Z"/>
          <w:rFonts w:ascii="Arial Narrow" w:hAnsi="Arial Narrow"/>
          <w:b/>
          <w:bCs/>
        </w:rPr>
      </w:pPr>
    </w:p>
    <w:p w14:paraId="73603DCC" w14:textId="77777777" w:rsidR="00541F3D" w:rsidRDefault="00541F3D" w:rsidP="00541F3D">
      <w:pPr>
        <w:rPr>
          <w:ins w:id="31" w:author="Marko Šorak" w:date="2024-06-05T13:46:00Z" w16du:dateUtc="2024-06-05T11:46:00Z"/>
          <w:rFonts w:ascii="Arial Narrow" w:hAnsi="Arial Narrow"/>
          <w:b/>
          <w:bCs/>
        </w:rPr>
      </w:pPr>
    </w:p>
    <w:p w14:paraId="4E2FA1C3" w14:textId="77777777" w:rsidR="00541F3D" w:rsidRDefault="00541F3D" w:rsidP="00541F3D">
      <w:pPr>
        <w:rPr>
          <w:ins w:id="32" w:author="Marko Šorak" w:date="2024-06-05T13:46:00Z" w16du:dateUtc="2024-06-05T11:46:00Z"/>
          <w:rFonts w:ascii="Arial Narrow" w:hAnsi="Arial Narrow"/>
          <w:b/>
          <w:bCs/>
        </w:rPr>
      </w:pPr>
    </w:p>
    <w:p w14:paraId="145D89FD" w14:textId="77777777" w:rsidR="00541F3D" w:rsidRDefault="00541F3D" w:rsidP="00541F3D">
      <w:pPr>
        <w:rPr>
          <w:ins w:id="33" w:author="Marko Šorak" w:date="2024-06-05T13:46:00Z" w16du:dateUtc="2024-06-05T11:46:00Z"/>
          <w:rFonts w:ascii="Arial Narrow" w:hAnsi="Arial Narrow"/>
          <w:b/>
          <w:bCs/>
        </w:rPr>
      </w:pPr>
    </w:p>
    <w:p w14:paraId="638361B6" w14:textId="77777777" w:rsidR="00541F3D" w:rsidRDefault="00541F3D" w:rsidP="00541F3D">
      <w:pPr>
        <w:rPr>
          <w:ins w:id="34" w:author="Marko Šorak" w:date="2024-06-05T13:46:00Z" w16du:dateUtc="2024-06-05T11:46:00Z"/>
          <w:rFonts w:ascii="Arial Narrow" w:hAnsi="Arial Narrow"/>
          <w:b/>
          <w:bCs/>
        </w:rPr>
      </w:pPr>
    </w:p>
    <w:p w14:paraId="424862CD" w14:textId="77777777" w:rsidR="00541F3D" w:rsidRDefault="00541F3D" w:rsidP="00541F3D">
      <w:pPr>
        <w:rPr>
          <w:ins w:id="35" w:author="Marko Šorak" w:date="2024-06-05T13:46:00Z" w16du:dateUtc="2024-06-05T11:46:00Z"/>
          <w:rFonts w:ascii="Arial Narrow" w:hAnsi="Arial Narrow"/>
          <w:b/>
          <w:bCs/>
        </w:rPr>
      </w:pPr>
    </w:p>
    <w:p w14:paraId="6E032A96" w14:textId="77777777" w:rsidR="00541F3D" w:rsidRDefault="00541F3D" w:rsidP="00541F3D">
      <w:pPr>
        <w:rPr>
          <w:ins w:id="36" w:author="Marko Šorak" w:date="2024-06-05T13:46:00Z" w16du:dateUtc="2024-06-05T11:46:00Z"/>
          <w:rFonts w:ascii="Arial Narrow" w:hAnsi="Arial Narrow"/>
          <w:b/>
          <w:bCs/>
        </w:rPr>
      </w:pPr>
    </w:p>
    <w:p w14:paraId="0A85ADB6" w14:textId="77777777" w:rsidR="00541F3D" w:rsidRDefault="00541F3D" w:rsidP="00541F3D">
      <w:pPr>
        <w:rPr>
          <w:ins w:id="37" w:author="Marko Šorak" w:date="2024-06-05T13:46:00Z" w16du:dateUtc="2024-06-05T11:46:00Z"/>
          <w:rFonts w:ascii="Arial Narrow" w:hAnsi="Arial Narrow"/>
          <w:b/>
          <w:bCs/>
        </w:rPr>
      </w:pPr>
    </w:p>
    <w:p w14:paraId="4565E447" w14:textId="77777777" w:rsidR="00541F3D" w:rsidRDefault="00541F3D" w:rsidP="00541F3D">
      <w:pPr>
        <w:rPr>
          <w:ins w:id="38" w:author="Marko Šorak" w:date="2024-06-05T13:46:00Z" w16du:dateUtc="2024-06-05T11:46:00Z"/>
          <w:rFonts w:ascii="Arial Narrow" w:hAnsi="Arial Narrow"/>
          <w:b/>
          <w:bCs/>
        </w:rPr>
      </w:pPr>
    </w:p>
    <w:p w14:paraId="70F3445E" w14:textId="77777777" w:rsidR="00541F3D" w:rsidRDefault="00541F3D" w:rsidP="00541F3D">
      <w:pPr>
        <w:rPr>
          <w:ins w:id="39" w:author="Marko Šorak" w:date="2024-06-05T13:52:00Z" w16du:dateUtc="2024-06-05T11:52:00Z"/>
          <w:rFonts w:ascii="Arial Narrow" w:hAnsi="Arial Narrow"/>
          <w:b/>
          <w:bCs/>
        </w:rPr>
      </w:pPr>
    </w:p>
    <w:p w14:paraId="3F92BC6A" w14:textId="77777777" w:rsidR="00541F3D" w:rsidRDefault="00541F3D" w:rsidP="00541F3D">
      <w:pPr>
        <w:rPr>
          <w:ins w:id="40" w:author="Marko Šorak" w:date="2024-06-05T13:46:00Z" w16du:dateUtc="2024-06-05T11:46:00Z"/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br w:type="page"/>
      </w:r>
    </w:p>
    <w:p w14:paraId="7B53087E" w14:textId="77777777" w:rsidR="00541F3D" w:rsidRDefault="00541F3D" w:rsidP="00541F3D">
      <w:pPr>
        <w:pStyle w:val="Odstavekseznama"/>
        <w:numPr>
          <w:ilvl w:val="0"/>
          <w:numId w:val="3"/>
        </w:numPr>
        <w:rPr>
          <w:ins w:id="41" w:author="Marko Šorak" w:date="2024-06-05T13:46:00Z" w16du:dateUtc="2024-06-05T11:46:00Z"/>
          <w:rFonts w:ascii="Arial Narrow" w:hAnsi="Arial Narrow"/>
          <w:b/>
          <w:bCs/>
        </w:rPr>
      </w:pPr>
      <w:ins w:id="42" w:author="Marko Šorak" w:date="2024-06-05T13:46:00Z" w16du:dateUtc="2024-06-05T11:46:00Z">
        <w:r w:rsidRPr="0059663F">
          <w:rPr>
            <w:rFonts w:ascii="Arial Narrow" w:hAnsi="Arial Narrow"/>
            <w:b/>
            <w:bCs/>
          </w:rPr>
          <w:lastRenderedPageBreak/>
          <w:t>Shematski prikaz obstoječih sistemov</w:t>
        </w:r>
      </w:ins>
    </w:p>
    <w:p w14:paraId="3B79CFBF" w14:textId="77777777" w:rsidR="00541F3D" w:rsidRPr="0059663F" w:rsidRDefault="00541F3D" w:rsidP="00541F3D">
      <w:pPr>
        <w:pStyle w:val="Odstavekseznama"/>
        <w:rPr>
          <w:ins w:id="43" w:author="Marko Šorak" w:date="2024-06-05T13:46:00Z" w16du:dateUtc="2024-06-05T11:46:00Z"/>
          <w:rFonts w:ascii="Arial Narrow" w:hAnsi="Arial Narrow"/>
          <w:b/>
          <w:bCs/>
        </w:rPr>
      </w:pPr>
    </w:p>
    <w:p w14:paraId="4B23A389" w14:textId="77777777" w:rsidR="00541F3D" w:rsidRPr="0059663F" w:rsidRDefault="00541F3D" w:rsidP="00541F3D">
      <w:pPr>
        <w:pStyle w:val="Odstavekseznama"/>
        <w:numPr>
          <w:ilvl w:val="1"/>
          <w:numId w:val="3"/>
        </w:numPr>
        <w:rPr>
          <w:ins w:id="44" w:author="Marko Šorak" w:date="2024-06-05T13:46:00Z" w16du:dateUtc="2024-06-05T11:46:00Z"/>
          <w:rFonts w:ascii="Arial Narrow" w:hAnsi="Arial Narrow"/>
          <w:b/>
          <w:bCs/>
          <w:szCs w:val="20"/>
        </w:rPr>
      </w:pPr>
      <w:ins w:id="45" w:author="Marko Šorak" w:date="2024-06-05T13:46:00Z" w16du:dateUtc="2024-06-05T11:46:00Z">
        <w:r w:rsidRPr="0059663F">
          <w:rPr>
            <w:rFonts w:ascii="Arial Narrow" w:hAnsi="Arial Narrow"/>
            <w:b/>
            <w:bCs/>
            <w:szCs w:val="20"/>
          </w:rPr>
          <w:t>Shematski prikaz sistema za 24-urni laboratorij:</w:t>
        </w:r>
      </w:ins>
    </w:p>
    <w:p w14:paraId="31458DBF" w14:textId="77777777" w:rsidR="00541F3D" w:rsidRDefault="00541F3D" w:rsidP="00541F3D">
      <w:pPr>
        <w:rPr>
          <w:ins w:id="46" w:author="Mateja Rovšek" w:date="2025-09-15T13:48:00Z" w16du:dateUtc="2025-09-15T11:48:00Z"/>
          <w:rFonts w:ascii="Arial Narrow" w:hAnsi="Arial Narrow"/>
        </w:rPr>
      </w:pPr>
      <w:ins w:id="47" w:author="Marko Šorak" w:date="2024-06-05T13:46:00Z" w16du:dateUtc="2024-06-05T11:46:00Z">
        <w:r w:rsidRPr="000370CD">
          <w:rPr>
            <w:rFonts w:ascii="Arial Narrow" w:hAnsi="Arial Narrow"/>
            <w:noProof/>
          </w:rPr>
          <w:drawing>
            <wp:inline distT="0" distB="0" distL="0" distR="0" wp14:anchorId="0510C8C0" wp14:editId="6FF216A9">
              <wp:extent cx="5760720" cy="4112260"/>
              <wp:effectExtent l="0" t="0" r="0" b="2540"/>
              <wp:docPr id="4" name="Slika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11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45B9D18" w14:textId="77777777" w:rsidR="00541F3D" w:rsidRDefault="00541F3D" w:rsidP="00541F3D">
      <w:pPr>
        <w:rPr>
          <w:ins w:id="48" w:author="Mateja Rovšek" w:date="2025-09-15T13:48:00Z" w16du:dateUtc="2025-09-15T11:48:00Z"/>
          <w:rFonts w:ascii="Arial Narrow" w:hAnsi="Arial Narrow"/>
        </w:rPr>
      </w:pPr>
    </w:p>
    <w:p w14:paraId="59A69136" w14:textId="77777777" w:rsidR="00541F3D" w:rsidRDefault="00541F3D" w:rsidP="00541F3D">
      <w:pPr>
        <w:rPr>
          <w:ins w:id="49" w:author="Marko Šorak" w:date="2024-06-05T13:46:00Z" w16du:dateUtc="2024-06-05T11:46:00Z"/>
          <w:rFonts w:ascii="Arial Narrow" w:hAnsi="Arial Narrow"/>
        </w:rPr>
      </w:pPr>
    </w:p>
    <w:p w14:paraId="661DA93E" w14:textId="77777777" w:rsidR="00541F3D" w:rsidRDefault="00541F3D" w:rsidP="00541F3D">
      <w:pPr>
        <w:rPr>
          <w:ins w:id="50" w:author="Marko Šorak" w:date="2024-06-05T13:46:00Z" w16du:dateUtc="2024-06-05T11:46:00Z"/>
          <w:rFonts w:ascii="Arial Narrow" w:hAnsi="Arial Narrow"/>
        </w:rPr>
      </w:pPr>
    </w:p>
    <w:p w14:paraId="1AF2AD8E" w14:textId="77777777" w:rsidR="00541F3D" w:rsidDel="00185222" w:rsidRDefault="00541F3D" w:rsidP="00541F3D">
      <w:pPr>
        <w:rPr>
          <w:ins w:id="51" w:author="Marko Šorak" w:date="2024-06-05T13:46:00Z" w16du:dateUtc="2024-06-05T11:46:00Z"/>
          <w:del w:id="52" w:author="Mateja Rovšek" w:date="2025-09-15T13:49:00Z" w16du:dateUtc="2025-09-15T11:49:00Z"/>
          <w:rFonts w:ascii="Arial Narrow" w:hAnsi="Arial Narrow"/>
          <w:b/>
          <w:bCs/>
        </w:rPr>
      </w:pPr>
    </w:p>
    <w:p w14:paraId="6AF8E7FE" w14:textId="77777777" w:rsidR="00541F3D" w:rsidDel="00185222" w:rsidRDefault="00541F3D" w:rsidP="00541F3D">
      <w:pPr>
        <w:rPr>
          <w:ins w:id="53" w:author="Marko Šorak" w:date="2024-06-05T13:46:00Z" w16du:dateUtc="2024-06-05T11:46:00Z"/>
          <w:del w:id="54" w:author="Mateja Rovšek" w:date="2025-09-15T13:49:00Z" w16du:dateUtc="2025-09-15T11:49:00Z"/>
          <w:rFonts w:ascii="Arial Narrow" w:hAnsi="Arial Narrow"/>
          <w:b/>
          <w:bCs/>
        </w:rPr>
      </w:pPr>
    </w:p>
    <w:p w14:paraId="69E8D915" w14:textId="77777777" w:rsidR="00541F3D" w:rsidDel="00185222" w:rsidRDefault="00541F3D" w:rsidP="00541F3D">
      <w:pPr>
        <w:rPr>
          <w:ins w:id="55" w:author="Marko Šorak" w:date="2024-06-05T13:46:00Z" w16du:dateUtc="2024-06-05T11:46:00Z"/>
          <w:del w:id="56" w:author="Mateja Rovšek" w:date="2025-09-15T13:49:00Z" w16du:dateUtc="2025-09-15T11:49:00Z"/>
          <w:rFonts w:ascii="Arial Narrow" w:hAnsi="Arial Narrow"/>
          <w:b/>
          <w:bCs/>
        </w:rPr>
      </w:pPr>
    </w:p>
    <w:p w14:paraId="24DCE45B" w14:textId="77777777" w:rsidR="00541F3D" w:rsidDel="00185222" w:rsidRDefault="00541F3D" w:rsidP="00541F3D">
      <w:pPr>
        <w:rPr>
          <w:ins w:id="57" w:author="Marko Šorak" w:date="2024-06-05T13:46:00Z" w16du:dateUtc="2024-06-05T11:46:00Z"/>
          <w:del w:id="58" w:author="Mateja Rovšek" w:date="2025-09-15T13:49:00Z" w16du:dateUtc="2025-09-15T11:49:00Z"/>
          <w:rFonts w:ascii="Arial Narrow" w:hAnsi="Arial Narrow"/>
          <w:b/>
          <w:bCs/>
        </w:rPr>
      </w:pPr>
    </w:p>
    <w:p w14:paraId="493135D9" w14:textId="77777777" w:rsidR="00541F3D" w:rsidDel="00185222" w:rsidRDefault="00541F3D" w:rsidP="00541F3D">
      <w:pPr>
        <w:rPr>
          <w:ins w:id="59" w:author="Marko Šorak" w:date="2024-06-05T13:46:00Z" w16du:dateUtc="2024-06-05T11:46:00Z"/>
          <w:del w:id="60" w:author="Mateja Rovšek" w:date="2025-09-15T13:49:00Z" w16du:dateUtc="2025-09-15T11:49:00Z"/>
          <w:rFonts w:ascii="Arial Narrow" w:hAnsi="Arial Narrow"/>
          <w:b/>
          <w:bCs/>
        </w:rPr>
      </w:pPr>
    </w:p>
    <w:p w14:paraId="7FEBA7E9" w14:textId="77777777" w:rsidR="00541F3D" w:rsidDel="00185222" w:rsidRDefault="00541F3D" w:rsidP="00541F3D">
      <w:pPr>
        <w:rPr>
          <w:ins w:id="61" w:author="Marko Šorak" w:date="2024-06-05T13:46:00Z" w16du:dateUtc="2024-06-05T11:46:00Z"/>
          <w:del w:id="62" w:author="Mateja Rovšek" w:date="2025-09-15T13:49:00Z" w16du:dateUtc="2025-09-15T11:49:00Z"/>
          <w:rFonts w:ascii="Arial Narrow" w:hAnsi="Arial Narrow"/>
          <w:b/>
          <w:bCs/>
        </w:rPr>
      </w:pPr>
    </w:p>
    <w:p w14:paraId="0E958CEF" w14:textId="77777777" w:rsidR="00541F3D" w:rsidDel="00185222" w:rsidRDefault="00541F3D" w:rsidP="00541F3D">
      <w:pPr>
        <w:rPr>
          <w:ins w:id="63" w:author="Marko Šorak" w:date="2024-06-05T13:46:00Z" w16du:dateUtc="2024-06-05T11:46:00Z"/>
          <w:del w:id="64" w:author="Mateja Rovšek" w:date="2025-09-15T13:49:00Z" w16du:dateUtc="2025-09-15T11:49:00Z"/>
          <w:rFonts w:ascii="Arial Narrow" w:hAnsi="Arial Narrow"/>
          <w:b/>
          <w:bCs/>
        </w:rPr>
      </w:pPr>
    </w:p>
    <w:p w14:paraId="1A4C66E5" w14:textId="77777777" w:rsidR="00541F3D" w:rsidDel="00185222" w:rsidRDefault="00541F3D" w:rsidP="00541F3D">
      <w:pPr>
        <w:rPr>
          <w:ins w:id="65" w:author="Marko Šorak" w:date="2024-06-05T13:46:00Z" w16du:dateUtc="2024-06-05T11:46:00Z"/>
          <w:del w:id="66" w:author="Mateja Rovšek" w:date="2025-09-15T13:49:00Z" w16du:dateUtc="2025-09-15T11:49:00Z"/>
          <w:rFonts w:ascii="Arial Narrow" w:hAnsi="Arial Narrow"/>
          <w:b/>
          <w:bCs/>
        </w:rPr>
      </w:pPr>
    </w:p>
    <w:p w14:paraId="00143045" w14:textId="77777777" w:rsidR="00541F3D" w:rsidDel="00185222" w:rsidRDefault="00541F3D" w:rsidP="00541F3D">
      <w:pPr>
        <w:rPr>
          <w:ins w:id="67" w:author="Marko Šorak" w:date="2024-06-05T13:46:00Z" w16du:dateUtc="2024-06-05T11:46:00Z"/>
          <w:del w:id="68" w:author="Mateja Rovšek" w:date="2025-09-15T13:49:00Z" w16du:dateUtc="2025-09-15T11:49:00Z"/>
          <w:rFonts w:ascii="Arial Narrow" w:hAnsi="Arial Narrow"/>
          <w:b/>
          <w:bCs/>
        </w:rPr>
      </w:pPr>
    </w:p>
    <w:p w14:paraId="218C68B6" w14:textId="77777777" w:rsidR="00541F3D" w:rsidDel="00185222" w:rsidRDefault="00541F3D" w:rsidP="00541F3D">
      <w:pPr>
        <w:rPr>
          <w:ins w:id="69" w:author="Marko Šorak" w:date="2024-06-05T13:46:00Z" w16du:dateUtc="2024-06-05T11:46:00Z"/>
          <w:del w:id="70" w:author="Mateja Rovšek" w:date="2025-09-15T13:49:00Z" w16du:dateUtc="2025-09-15T11:49:00Z"/>
          <w:rFonts w:ascii="Arial Narrow" w:hAnsi="Arial Narrow"/>
          <w:b/>
          <w:bCs/>
        </w:rPr>
      </w:pPr>
    </w:p>
    <w:p w14:paraId="2299D6F3" w14:textId="77777777" w:rsidR="00541F3D" w:rsidDel="00185222" w:rsidRDefault="00541F3D" w:rsidP="00541F3D">
      <w:pPr>
        <w:rPr>
          <w:ins w:id="71" w:author="Marko Šorak" w:date="2024-06-05T13:46:00Z" w16du:dateUtc="2024-06-05T11:46:00Z"/>
          <w:del w:id="72" w:author="Mateja Rovšek" w:date="2025-09-15T13:49:00Z" w16du:dateUtc="2025-09-15T11:49:00Z"/>
          <w:rFonts w:ascii="Arial Narrow" w:hAnsi="Arial Narrow"/>
          <w:b/>
          <w:bCs/>
        </w:rPr>
      </w:pPr>
    </w:p>
    <w:p w14:paraId="02D7FEAC" w14:textId="77777777" w:rsidR="00541F3D" w:rsidRDefault="00541F3D" w:rsidP="00541F3D">
      <w:pPr>
        <w:rPr>
          <w:ins w:id="73" w:author="Marko Šorak" w:date="2024-06-05T13:46:00Z" w16du:dateUtc="2024-06-05T11:46:00Z"/>
          <w:rFonts w:ascii="Arial Narrow" w:hAnsi="Arial Narrow"/>
          <w:b/>
          <w:bCs/>
        </w:rPr>
      </w:pPr>
    </w:p>
    <w:p w14:paraId="3351D085" w14:textId="77777777" w:rsidR="00541F3D" w:rsidRPr="0059663F" w:rsidRDefault="00541F3D" w:rsidP="00541F3D">
      <w:pPr>
        <w:pStyle w:val="Odstavekseznama"/>
        <w:numPr>
          <w:ilvl w:val="1"/>
          <w:numId w:val="3"/>
        </w:numPr>
        <w:rPr>
          <w:ins w:id="74" w:author="Marko Šorak" w:date="2024-06-05T13:46:00Z" w16du:dateUtc="2024-06-05T11:46:00Z"/>
          <w:rFonts w:ascii="Arial Narrow" w:hAnsi="Arial Narrow"/>
        </w:rPr>
      </w:pPr>
      <w:ins w:id="75" w:author="Marko Šorak" w:date="2024-06-05T13:46:00Z" w16du:dateUtc="2024-06-05T11:46:00Z">
        <w:r w:rsidRPr="0059663F">
          <w:rPr>
            <w:rFonts w:ascii="Arial Narrow" w:hAnsi="Arial Narrow"/>
            <w:b/>
            <w:bCs/>
          </w:rPr>
          <w:lastRenderedPageBreak/>
          <w:t>Shematski prikaz sistema za preostale uporabnike v laboratorijih:</w:t>
        </w:r>
      </w:ins>
    </w:p>
    <w:p w14:paraId="64B95575" w14:textId="77777777" w:rsidR="00541F3D" w:rsidRDefault="00541F3D" w:rsidP="00541F3D">
      <w:pPr>
        <w:rPr>
          <w:ins w:id="76" w:author="Marko Šorak" w:date="2024-06-05T13:46:00Z" w16du:dateUtc="2024-06-05T11:46:00Z"/>
          <w:rFonts w:ascii="Arial Narrow" w:hAnsi="Arial Narrow"/>
        </w:rPr>
      </w:pPr>
      <w:ins w:id="77" w:author="Marko Šorak" w:date="2024-06-05T13:46:00Z" w16du:dateUtc="2024-06-05T11:46:00Z">
        <w:r w:rsidRPr="00DA32DE">
          <w:rPr>
            <w:rFonts w:ascii="Arial Narrow" w:hAnsi="Arial Narrow"/>
            <w:noProof/>
          </w:rPr>
          <w:drawing>
            <wp:inline distT="0" distB="0" distL="0" distR="0" wp14:anchorId="355C31FA" wp14:editId="2CF622E8">
              <wp:extent cx="5760720" cy="5083810"/>
              <wp:effectExtent l="0" t="0" r="0" b="2540"/>
              <wp:docPr id="5" name="Slika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083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1063DD" w14:textId="77777777" w:rsidR="00541F3D" w:rsidRDefault="00541F3D" w:rsidP="00541F3D">
      <w:pPr>
        <w:rPr>
          <w:ins w:id="78" w:author="Marko Šorak" w:date="2024-06-05T13:46:00Z" w16du:dateUtc="2024-06-05T11:46:00Z"/>
          <w:rFonts w:ascii="Arial Narrow" w:hAnsi="Arial Narrow"/>
        </w:rPr>
      </w:pPr>
    </w:p>
    <w:p w14:paraId="50D3E083" w14:textId="77777777" w:rsidR="00541F3D" w:rsidRDefault="00541F3D" w:rsidP="00541F3D">
      <w:pPr>
        <w:rPr>
          <w:ins w:id="79" w:author="Marko Šorak" w:date="2024-06-05T13:46:00Z" w16du:dateUtc="2024-06-05T11:46:00Z"/>
          <w:rFonts w:ascii="Arial Narrow" w:hAnsi="Arial Narrow"/>
        </w:rPr>
      </w:pPr>
    </w:p>
    <w:p w14:paraId="6B58E983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4D034452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1160CFD7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4A121A9C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3393B2A8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4439A4A8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726EA1C3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1940A2CA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5FB1D70E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44940C5A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7EAAB17B" w14:textId="77777777" w:rsidR="00541F3D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</w:p>
    <w:p w14:paraId="7567C540" w14:textId="77777777" w:rsidR="00541F3D" w:rsidRPr="00647727" w:rsidRDefault="00541F3D" w:rsidP="00541F3D">
      <w:pPr>
        <w:rPr>
          <w:rFonts w:ascii="Arial Narrow" w:eastAsia="Calibri" w:hAnsi="Arial Narrow" w:cs="Times New Roman"/>
          <w:b/>
          <w:bCs/>
          <w:sz w:val="20"/>
        </w:rPr>
      </w:pPr>
      <w:r w:rsidRPr="00185222">
        <w:rPr>
          <w:rFonts w:ascii="Arial Narrow" w:hAnsi="Arial Narrow"/>
          <w:b/>
          <w:bCs/>
          <w:color w:val="A02B93" w:themeColor="accent5"/>
          <w:u w:val="single"/>
        </w:rPr>
        <w:lastRenderedPageBreak/>
        <w:t>1.3.</w:t>
      </w:r>
      <w:ins w:id="80" w:author="Marko Šorak" w:date="2024-06-05T13:46:00Z" w16du:dateUtc="2024-06-05T11:46:00Z">
        <w:r w:rsidRPr="00185222">
          <w:rPr>
            <w:rFonts w:ascii="Arial Narrow" w:hAnsi="Arial Narrow"/>
            <w:b/>
            <w:bCs/>
            <w:color w:val="A02B93" w:themeColor="accent5"/>
            <w:u w:val="single"/>
          </w:rPr>
          <w:t xml:space="preserve">Shematski prikaz </w:t>
        </w:r>
      </w:ins>
      <w:r w:rsidRPr="00185222">
        <w:rPr>
          <w:rFonts w:ascii="Arial Narrow" w:hAnsi="Arial Narrow"/>
          <w:b/>
          <w:bCs/>
          <w:color w:val="A02B93" w:themeColor="accent5"/>
          <w:u w:val="single"/>
        </w:rPr>
        <w:t xml:space="preserve">obeh sistemov z varovalnim sistem za primer izpada delovanja DE1 </w:t>
      </w:r>
      <w:r>
        <w:rPr>
          <w:rFonts w:ascii="Arial Narrow" w:hAnsi="Arial Narrow"/>
          <w:b/>
          <w:bCs/>
          <w:color w:val="A02B93" w:themeColor="accent5"/>
          <w:u w:val="single"/>
        </w:rPr>
        <w:t>oz.</w:t>
      </w:r>
      <w:r w:rsidRPr="00185222">
        <w:rPr>
          <w:rFonts w:ascii="Arial Narrow" w:hAnsi="Arial Narrow"/>
          <w:b/>
          <w:bCs/>
          <w:color w:val="A02B93" w:themeColor="accent5"/>
          <w:u w:val="single"/>
        </w:rPr>
        <w:t xml:space="preserve">DE2 in DE3 </w:t>
      </w:r>
    </w:p>
    <w:p w14:paraId="290714F9" w14:textId="77777777" w:rsidR="00541F3D" w:rsidRDefault="00541F3D" w:rsidP="00541F3D">
      <w:pPr>
        <w:rPr>
          <w:rFonts w:ascii="Arial Narrow" w:hAnsi="Arial Narrow"/>
        </w:rPr>
      </w:pPr>
    </w:p>
    <w:p w14:paraId="0FBC5D84" w14:textId="77777777" w:rsidR="00541F3D" w:rsidRDefault="00541F3D" w:rsidP="00541F3D">
      <w:pPr>
        <w:rPr>
          <w:ins w:id="81" w:author="Marko Šorak" w:date="2024-06-05T13:46:00Z" w16du:dateUtc="2024-06-05T11:46:00Z"/>
          <w:rFonts w:ascii="Arial Narrow" w:hAnsi="Arial Narrow"/>
        </w:rPr>
      </w:pPr>
      <w:ins w:id="82" w:author="Mateja Rovšek" w:date="2025-09-15T13:48:00Z" w16du:dateUtc="2025-09-15T11:48:00Z">
        <w:r>
          <w:rPr>
            <w:noProof/>
          </w:rPr>
          <w:drawing>
            <wp:inline distT="0" distB="0" distL="0" distR="0" wp14:anchorId="79A5E503" wp14:editId="6C4F8FE9">
              <wp:extent cx="6188710" cy="2743835"/>
              <wp:effectExtent l="0" t="0" r="2540" b="0"/>
              <wp:docPr id="212113563" name="Slika 1" descr="Slika, ki vsebuje besede besedilo, diagram, vrstica, pisava&#10;&#10;Vsebina, ustvarjena z UI, morda ni pravil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113563" name="Slika 1" descr="Slika, ki vsebuje besede besedilo, diagram, vrstica, pisava&#10;&#10;Vsebina, ustvarjena z UI, morda ni pravilna.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8710" cy="274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5C4840" w14:textId="77777777" w:rsidR="00541F3D" w:rsidRDefault="00541F3D" w:rsidP="00541F3D">
      <w:pPr>
        <w:rPr>
          <w:ins w:id="83" w:author="Marko Šorak" w:date="2024-06-05T13:46:00Z" w16du:dateUtc="2024-06-05T11:46:00Z"/>
          <w:rFonts w:ascii="Arial Narrow" w:hAnsi="Arial Narrow"/>
        </w:rPr>
      </w:pPr>
    </w:p>
    <w:p w14:paraId="174C9B0A" w14:textId="77777777" w:rsidR="00541F3D" w:rsidRDefault="00541F3D" w:rsidP="00541F3D">
      <w:pPr>
        <w:rPr>
          <w:ins w:id="84" w:author="Marko Šorak" w:date="2024-06-05T13:46:00Z" w16du:dateUtc="2024-06-05T11:46:00Z"/>
          <w:rFonts w:ascii="Arial Narrow" w:hAnsi="Arial Narrow"/>
        </w:rPr>
      </w:pPr>
    </w:p>
    <w:p w14:paraId="70E495AA" w14:textId="77777777" w:rsidR="00541F3D" w:rsidRDefault="00541F3D" w:rsidP="00541F3D">
      <w:pPr>
        <w:rPr>
          <w:ins w:id="85" w:author="Marko Šorak" w:date="2024-06-05T13:46:00Z" w16du:dateUtc="2024-06-05T11:46:00Z"/>
          <w:rFonts w:ascii="Arial Narrow" w:hAnsi="Arial Narrow"/>
        </w:rPr>
      </w:pPr>
    </w:p>
    <w:p w14:paraId="0C4E7C18" w14:textId="77777777" w:rsidR="00541F3D" w:rsidRDefault="00541F3D" w:rsidP="00541F3D">
      <w:pPr>
        <w:rPr>
          <w:ins w:id="86" w:author="Marko Šorak" w:date="2024-06-05T13:46:00Z" w16du:dateUtc="2024-06-05T11:46:00Z"/>
          <w:rFonts w:ascii="Arial Narrow" w:hAnsi="Arial Narrow"/>
        </w:rPr>
      </w:pPr>
    </w:p>
    <w:p w14:paraId="39FB5666" w14:textId="77777777" w:rsidR="00541F3D" w:rsidRDefault="00541F3D" w:rsidP="00541F3D">
      <w:pPr>
        <w:rPr>
          <w:ins w:id="87" w:author="Marko Šorak" w:date="2024-06-05T13:46:00Z" w16du:dateUtc="2024-06-05T11:46:00Z"/>
          <w:rFonts w:ascii="Arial Narrow" w:hAnsi="Arial Narrow"/>
        </w:rPr>
      </w:pPr>
    </w:p>
    <w:p w14:paraId="7A2E4AF0" w14:textId="77777777" w:rsidR="00541F3D" w:rsidRDefault="00541F3D" w:rsidP="00541F3D">
      <w:pPr>
        <w:rPr>
          <w:ins w:id="88" w:author="Marko Šorak" w:date="2024-06-05T13:46:00Z" w16du:dateUtc="2024-06-05T11:46:00Z"/>
          <w:rFonts w:ascii="Arial Narrow" w:hAnsi="Arial Narrow"/>
        </w:rPr>
      </w:pPr>
    </w:p>
    <w:p w14:paraId="5CFDC8C1" w14:textId="77777777" w:rsidR="00541F3D" w:rsidRDefault="00541F3D" w:rsidP="00541F3D">
      <w:pPr>
        <w:rPr>
          <w:rFonts w:ascii="Arial Narrow" w:hAnsi="Arial Narrow"/>
        </w:rPr>
      </w:pPr>
    </w:p>
    <w:p w14:paraId="0F0B7FCA" w14:textId="77777777" w:rsidR="00541F3D" w:rsidRDefault="00541F3D" w:rsidP="00541F3D">
      <w:pPr>
        <w:rPr>
          <w:rFonts w:ascii="Arial Narrow" w:hAnsi="Arial Narrow"/>
        </w:rPr>
      </w:pPr>
    </w:p>
    <w:p w14:paraId="47321C88" w14:textId="77777777" w:rsidR="00541F3D" w:rsidRDefault="00541F3D" w:rsidP="00541F3D">
      <w:pPr>
        <w:rPr>
          <w:rFonts w:ascii="Arial Narrow" w:hAnsi="Arial Narrow"/>
        </w:rPr>
      </w:pPr>
    </w:p>
    <w:p w14:paraId="687D776D" w14:textId="77777777" w:rsidR="00541F3D" w:rsidRDefault="00541F3D" w:rsidP="00541F3D">
      <w:pPr>
        <w:rPr>
          <w:rFonts w:ascii="Arial Narrow" w:hAnsi="Arial Narrow"/>
        </w:rPr>
      </w:pPr>
    </w:p>
    <w:p w14:paraId="305B91A0" w14:textId="77777777" w:rsidR="00541F3D" w:rsidRDefault="00541F3D" w:rsidP="00541F3D">
      <w:pPr>
        <w:rPr>
          <w:rFonts w:ascii="Arial Narrow" w:hAnsi="Arial Narrow"/>
        </w:rPr>
      </w:pPr>
    </w:p>
    <w:p w14:paraId="43EE78B9" w14:textId="77777777" w:rsidR="00541F3D" w:rsidRDefault="00541F3D" w:rsidP="00541F3D">
      <w:pPr>
        <w:rPr>
          <w:rFonts w:ascii="Arial Narrow" w:hAnsi="Arial Narrow"/>
        </w:rPr>
      </w:pPr>
    </w:p>
    <w:p w14:paraId="2E9A23A1" w14:textId="77777777" w:rsidR="00541F3D" w:rsidRDefault="00541F3D" w:rsidP="00541F3D">
      <w:pPr>
        <w:rPr>
          <w:rFonts w:ascii="Arial Narrow" w:hAnsi="Arial Narrow"/>
        </w:rPr>
      </w:pPr>
    </w:p>
    <w:p w14:paraId="6A55A9D5" w14:textId="77777777" w:rsidR="00541F3D" w:rsidRDefault="00541F3D" w:rsidP="00541F3D">
      <w:pPr>
        <w:rPr>
          <w:rFonts w:ascii="Arial Narrow" w:hAnsi="Arial Narrow"/>
        </w:rPr>
      </w:pPr>
    </w:p>
    <w:p w14:paraId="7361421E" w14:textId="77777777" w:rsidR="00541F3D" w:rsidRDefault="00541F3D" w:rsidP="00541F3D">
      <w:pPr>
        <w:rPr>
          <w:rFonts w:ascii="Arial Narrow" w:hAnsi="Arial Narrow"/>
        </w:rPr>
      </w:pPr>
    </w:p>
    <w:p w14:paraId="75326EC2" w14:textId="77777777" w:rsidR="00541F3D" w:rsidRDefault="00541F3D" w:rsidP="00541F3D">
      <w:pPr>
        <w:rPr>
          <w:rFonts w:ascii="Arial Narrow" w:hAnsi="Arial Narrow"/>
        </w:rPr>
      </w:pPr>
    </w:p>
    <w:p w14:paraId="2ACFFE0A" w14:textId="77777777" w:rsidR="00541F3D" w:rsidRDefault="00541F3D" w:rsidP="00541F3D">
      <w:pPr>
        <w:rPr>
          <w:rFonts w:ascii="Arial Narrow" w:hAnsi="Arial Narrow"/>
        </w:rPr>
      </w:pPr>
    </w:p>
    <w:p w14:paraId="08519F53" w14:textId="77777777" w:rsidR="00541F3D" w:rsidRDefault="00541F3D" w:rsidP="00541F3D">
      <w:pPr>
        <w:rPr>
          <w:rFonts w:ascii="Arial Narrow" w:hAnsi="Arial Narrow"/>
        </w:rPr>
      </w:pPr>
    </w:p>
    <w:p w14:paraId="3E59F6E3" w14:textId="77777777" w:rsidR="00541F3D" w:rsidRDefault="00541F3D" w:rsidP="00541F3D">
      <w:pPr>
        <w:rPr>
          <w:rFonts w:ascii="Arial Narrow" w:hAnsi="Arial Narrow"/>
        </w:rPr>
      </w:pPr>
    </w:p>
    <w:p w14:paraId="1C614419" w14:textId="77777777" w:rsidR="00541F3D" w:rsidRDefault="00541F3D" w:rsidP="00541F3D">
      <w:pPr>
        <w:rPr>
          <w:ins w:id="89" w:author="Marko Šorak" w:date="2024-06-05T13:46:00Z" w16du:dateUtc="2024-06-05T11:46:00Z"/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5A7E408E" w14:textId="77777777" w:rsidR="00541F3D" w:rsidRDefault="00541F3D" w:rsidP="00541F3D">
      <w:pPr>
        <w:pStyle w:val="Odstavekseznama"/>
        <w:numPr>
          <w:ilvl w:val="0"/>
          <w:numId w:val="4"/>
        </w:numPr>
        <w:rPr>
          <w:ins w:id="90" w:author="Marko Šorak" w:date="2024-06-05T13:46:00Z" w16du:dateUtc="2024-06-05T11:46:00Z"/>
          <w:rFonts w:ascii="Arial Narrow" w:hAnsi="Arial Narrow"/>
          <w:b/>
          <w:bCs/>
        </w:rPr>
      </w:pPr>
      <w:ins w:id="91" w:author="Marko Šorak" w:date="2024-06-05T13:46:00Z" w16du:dateUtc="2024-06-05T11:46:00Z">
        <w:r w:rsidRPr="0059663F">
          <w:rPr>
            <w:rFonts w:ascii="Arial Narrow" w:hAnsi="Arial Narrow"/>
            <w:b/>
            <w:bCs/>
          </w:rPr>
          <w:lastRenderedPageBreak/>
          <w:t>Tehnični podatki o naprav</w:t>
        </w:r>
        <w:r>
          <w:rPr>
            <w:rFonts w:ascii="Arial Narrow" w:hAnsi="Arial Narrow"/>
            <w:b/>
            <w:bCs/>
          </w:rPr>
          <w:t xml:space="preserve">ah za proizvodnjo </w:t>
        </w:r>
        <w:proofErr w:type="spellStart"/>
        <w:r>
          <w:rPr>
            <w:rFonts w:ascii="Arial Narrow" w:hAnsi="Arial Narrow"/>
            <w:b/>
            <w:bCs/>
          </w:rPr>
          <w:t>demi</w:t>
        </w:r>
        <w:proofErr w:type="spellEnd"/>
        <w:r>
          <w:rPr>
            <w:rFonts w:ascii="Arial Narrow" w:hAnsi="Arial Narrow"/>
            <w:b/>
            <w:bCs/>
          </w:rPr>
          <w:t xml:space="preserve"> vode</w:t>
        </w:r>
      </w:ins>
    </w:p>
    <w:p w14:paraId="387F80BF" w14:textId="77777777" w:rsidR="00541F3D" w:rsidRPr="0059663F" w:rsidRDefault="00541F3D" w:rsidP="00541F3D">
      <w:pPr>
        <w:pStyle w:val="Odstavekseznama"/>
        <w:ind w:left="1080"/>
        <w:rPr>
          <w:ins w:id="92" w:author="Marko Šorak" w:date="2024-06-05T13:46:00Z" w16du:dateUtc="2024-06-05T11:46:00Z"/>
          <w:rFonts w:ascii="Arial Narrow" w:hAnsi="Arial Narrow"/>
          <w:b/>
          <w:bCs/>
        </w:rPr>
      </w:pPr>
      <w:ins w:id="93" w:author="Marko Šorak" w:date="2024-06-05T13:46:00Z" w16du:dateUtc="2024-06-05T11:46:00Z">
        <w:r>
          <w:rPr>
            <w:rFonts w:ascii="Arial Narrow" w:hAnsi="Arial Narrow"/>
            <w:b/>
            <w:bCs/>
          </w:rPr>
          <w:t>3.1</w:t>
        </w:r>
        <w:r w:rsidRPr="0059663F">
          <w:rPr>
            <w:rFonts w:ascii="Arial Narrow" w:hAnsi="Arial Narrow"/>
            <w:b/>
            <w:bCs/>
          </w:rPr>
          <w:t xml:space="preserve"> CULLIGAN PHARMA 45</w:t>
        </w:r>
      </w:ins>
    </w:p>
    <w:p w14:paraId="0E7AEE37" w14:textId="77777777" w:rsidR="00541F3D" w:rsidRDefault="00541F3D" w:rsidP="00541F3D">
      <w:pPr>
        <w:jc w:val="center"/>
        <w:rPr>
          <w:ins w:id="94" w:author="Marko Šorak" w:date="2024-06-05T13:46:00Z" w16du:dateUtc="2024-06-05T11:46:00Z"/>
          <w:rFonts w:ascii="Arial Narrow" w:hAnsi="Arial Narrow"/>
        </w:rPr>
      </w:pPr>
      <w:ins w:id="95" w:author="Marko Šorak" w:date="2024-06-05T13:46:00Z" w16du:dateUtc="2024-06-05T11:46:00Z">
        <w:r w:rsidRPr="00D6192B">
          <w:rPr>
            <w:rFonts w:ascii="Arial Narrow" w:hAnsi="Arial Narrow"/>
            <w:noProof/>
          </w:rPr>
          <w:drawing>
            <wp:inline distT="0" distB="0" distL="0" distR="0" wp14:anchorId="4350C62B" wp14:editId="0CCF4873">
              <wp:extent cx="4991100" cy="8282940"/>
              <wp:effectExtent l="0" t="0" r="0" b="3810"/>
              <wp:docPr id="9" name="Sl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1100" cy="8282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116AC1" w14:textId="77777777" w:rsidR="00541F3D" w:rsidRPr="007F3DC9" w:rsidRDefault="00541F3D" w:rsidP="00541F3D">
      <w:pPr>
        <w:rPr>
          <w:ins w:id="96" w:author="Marko Šorak" w:date="2024-06-05T13:46:00Z" w16du:dateUtc="2024-06-05T11:46:00Z"/>
          <w:rFonts w:ascii="Arial Narrow" w:hAnsi="Arial Narrow"/>
          <w:b/>
          <w:bCs/>
        </w:rPr>
      </w:pPr>
      <w:ins w:id="97" w:author="Marko Šorak" w:date="2024-06-05T13:46:00Z" w16du:dateUtc="2024-06-05T11:46:00Z">
        <w:r>
          <w:rPr>
            <w:rFonts w:ascii="Arial Narrow" w:hAnsi="Arial Narrow"/>
            <w:b/>
            <w:bCs/>
          </w:rPr>
          <w:lastRenderedPageBreak/>
          <w:t xml:space="preserve">3.2. </w:t>
        </w:r>
        <w:r w:rsidRPr="007F3DC9">
          <w:rPr>
            <w:rFonts w:ascii="Arial Narrow" w:hAnsi="Arial Narrow"/>
            <w:b/>
            <w:bCs/>
          </w:rPr>
          <w:t xml:space="preserve"> CULLIGAN PHARMA </w:t>
        </w:r>
      </w:ins>
      <w:ins w:id="98" w:author="Marko Šorak" w:date="2024-06-05T13:53:00Z" w16du:dateUtc="2024-06-05T11:53:00Z">
        <w:r>
          <w:rPr>
            <w:rFonts w:ascii="Arial Narrow" w:hAnsi="Arial Narrow"/>
            <w:b/>
            <w:bCs/>
          </w:rPr>
          <w:t>80</w:t>
        </w:r>
      </w:ins>
      <w:ins w:id="99" w:author="Marko Šorak" w:date="2024-06-05T13:46:00Z" w16du:dateUtc="2024-06-05T11:46:00Z">
        <w:r>
          <w:rPr>
            <w:rFonts w:ascii="Arial Narrow" w:hAnsi="Arial Narrow"/>
            <w:b/>
            <w:bCs/>
          </w:rPr>
          <w:t xml:space="preserve">: </w:t>
        </w:r>
      </w:ins>
    </w:p>
    <w:p w14:paraId="40393F7C" w14:textId="77777777" w:rsidR="00541F3D" w:rsidRDefault="00541F3D" w:rsidP="00541F3D">
      <w:pPr>
        <w:rPr>
          <w:ins w:id="100" w:author="Marko Šorak" w:date="2024-06-05T13:46:00Z" w16du:dateUtc="2024-06-05T11:46:00Z"/>
          <w:rFonts w:ascii="Arial Narrow" w:hAnsi="Arial Narrow"/>
        </w:rPr>
      </w:pPr>
    </w:p>
    <w:p w14:paraId="6F455BEC" w14:textId="77777777" w:rsidR="00541F3D" w:rsidRDefault="00541F3D" w:rsidP="00541F3D">
      <w:pPr>
        <w:jc w:val="center"/>
        <w:rPr>
          <w:ins w:id="101" w:author="Marko Šorak" w:date="2024-06-05T13:46:00Z" w16du:dateUtc="2024-06-05T11:46:00Z"/>
          <w:rFonts w:ascii="Arial Narrow" w:hAnsi="Arial Narrow"/>
        </w:rPr>
      </w:pPr>
      <w:ins w:id="102" w:author="Marko Šorak" w:date="2024-06-05T13:46:00Z" w16du:dateUtc="2024-06-05T11:46:00Z">
        <w:r w:rsidRPr="00D6192B">
          <w:rPr>
            <w:rFonts w:ascii="Arial Narrow" w:hAnsi="Arial Narrow"/>
            <w:noProof/>
          </w:rPr>
          <w:drawing>
            <wp:inline distT="0" distB="0" distL="0" distR="0" wp14:anchorId="071B1BAD" wp14:editId="360182A8">
              <wp:extent cx="4686300" cy="8221980"/>
              <wp:effectExtent l="0" t="0" r="0" b="7620"/>
              <wp:docPr id="10" name="Slika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86300" cy="8221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E471CE" w14:textId="77777777" w:rsidR="00541F3D" w:rsidRPr="00051B96" w:rsidRDefault="00541F3D" w:rsidP="00541F3D">
      <w:pPr>
        <w:pStyle w:val="Odstavekseznama"/>
        <w:numPr>
          <w:ilvl w:val="0"/>
          <w:numId w:val="4"/>
        </w:numPr>
        <w:rPr>
          <w:ins w:id="103" w:author="Marko Šorak" w:date="2024-06-05T13:46:00Z" w16du:dateUtc="2024-06-05T11:46:00Z"/>
          <w:rFonts w:ascii="Arial Narrow" w:hAnsi="Arial Narrow"/>
          <w:b/>
          <w:bCs/>
        </w:rPr>
      </w:pPr>
      <w:ins w:id="104" w:author="Marko Šorak" w:date="2024-06-05T13:46:00Z" w16du:dateUtc="2024-06-05T11:46:00Z">
        <w:r w:rsidRPr="00051B96">
          <w:rPr>
            <w:rFonts w:ascii="Arial Narrow" w:hAnsi="Arial Narrow"/>
            <w:b/>
            <w:bCs/>
          </w:rPr>
          <w:lastRenderedPageBreak/>
          <w:t>Konfiguracija naprave CULLIGAN Pharma 40-80:</w:t>
        </w:r>
      </w:ins>
    </w:p>
    <w:p w14:paraId="20EEDC75" w14:textId="77777777" w:rsidR="00541F3D" w:rsidRPr="007F3DC9" w:rsidRDefault="00541F3D" w:rsidP="00541F3D">
      <w:pPr>
        <w:rPr>
          <w:ins w:id="105" w:author="Marko Šorak" w:date="2024-06-05T13:46:00Z" w16du:dateUtc="2024-06-05T11:46:00Z"/>
          <w:rFonts w:ascii="Arial Narrow" w:hAnsi="Arial Narrow"/>
          <w:b/>
          <w:bCs/>
        </w:rPr>
      </w:pPr>
    </w:p>
    <w:p w14:paraId="068C2835" w14:textId="77777777" w:rsidR="00541F3D" w:rsidRDefault="00541F3D" w:rsidP="00541F3D">
      <w:pPr>
        <w:rPr>
          <w:ins w:id="106" w:author="Marko Šorak" w:date="2024-06-05T13:46:00Z" w16du:dateUtc="2024-06-05T11:46:00Z"/>
          <w:rFonts w:ascii="Arial Narrow" w:hAnsi="Arial Narrow"/>
        </w:rPr>
      </w:pPr>
      <w:ins w:id="107" w:author="Marko Šorak" w:date="2024-06-05T13:46:00Z" w16du:dateUtc="2024-06-05T11:46:00Z">
        <w:r w:rsidRPr="00D6192B">
          <w:rPr>
            <w:rFonts w:ascii="Arial Narrow" w:hAnsi="Arial Narrow"/>
            <w:noProof/>
          </w:rPr>
          <w:drawing>
            <wp:inline distT="0" distB="0" distL="0" distR="0" wp14:anchorId="72FE3375" wp14:editId="1D08F3D6">
              <wp:extent cx="5760720" cy="5406390"/>
              <wp:effectExtent l="0" t="0" r="0" b="3810"/>
              <wp:docPr id="6" name="Slika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406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EF3978" w14:textId="77777777" w:rsidR="00541F3D" w:rsidRDefault="00541F3D" w:rsidP="00541F3D">
      <w:pPr>
        <w:rPr>
          <w:ins w:id="108" w:author="Marko Šorak" w:date="2024-06-05T13:46:00Z" w16du:dateUtc="2024-06-05T11:46:00Z"/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797C7D9E" w14:textId="77777777" w:rsidR="00541F3D" w:rsidRPr="00ED7A00" w:rsidRDefault="00541F3D" w:rsidP="00541F3D">
      <w:pPr>
        <w:pStyle w:val="Odstavekseznama"/>
        <w:numPr>
          <w:ilvl w:val="0"/>
          <w:numId w:val="4"/>
        </w:numPr>
        <w:rPr>
          <w:ins w:id="109" w:author="Marko Šorak" w:date="2024-06-05T13:46:00Z" w16du:dateUtc="2024-06-05T11:46:00Z"/>
          <w:rFonts w:ascii="Arial Narrow" w:hAnsi="Arial Narrow"/>
          <w:b/>
          <w:bCs/>
        </w:rPr>
      </w:pPr>
      <w:ins w:id="110" w:author="Marko Šorak" w:date="2024-06-05T13:46:00Z" w16du:dateUtc="2024-06-05T11:46:00Z">
        <w:r w:rsidRPr="00ED7A00">
          <w:rPr>
            <w:rFonts w:ascii="Arial Narrow" w:hAnsi="Arial Narrow"/>
            <w:b/>
            <w:bCs/>
          </w:rPr>
          <w:lastRenderedPageBreak/>
          <w:t>Tehnični podatki o črpalkah:</w:t>
        </w:r>
      </w:ins>
    </w:p>
    <w:p w14:paraId="37EC0C1D" w14:textId="77777777" w:rsidR="00541F3D" w:rsidRDefault="00541F3D" w:rsidP="00541F3D">
      <w:pPr>
        <w:rPr>
          <w:ins w:id="111" w:author="Marko Šorak" w:date="2024-06-05T13:46:00Z" w16du:dateUtc="2024-06-05T11:46:00Z"/>
          <w:rFonts w:ascii="Arial Narrow" w:hAnsi="Arial Narrow"/>
        </w:rPr>
      </w:pPr>
    </w:p>
    <w:p w14:paraId="759975CB" w14:textId="77777777" w:rsidR="00541F3D" w:rsidRDefault="00541F3D" w:rsidP="00541F3D">
      <w:pPr>
        <w:jc w:val="center"/>
        <w:rPr>
          <w:ins w:id="112" w:author="Marko Šorak" w:date="2024-06-05T13:46:00Z" w16du:dateUtc="2024-06-05T11:46:00Z"/>
          <w:rFonts w:ascii="Arial Narrow" w:hAnsi="Arial Narrow"/>
        </w:rPr>
      </w:pPr>
      <w:ins w:id="113" w:author="Marko Šorak" w:date="2024-06-05T13:46:00Z" w16du:dateUtc="2024-06-05T11:46:00Z">
        <w:r w:rsidRPr="00D6192B">
          <w:rPr>
            <w:rFonts w:ascii="Arial Narrow" w:hAnsi="Arial Narrow"/>
            <w:noProof/>
          </w:rPr>
          <w:drawing>
            <wp:inline distT="0" distB="0" distL="0" distR="0" wp14:anchorId="7B7F149B" wp14:editId="55468388">
              <wp:extent cx="4472940" cy="4305300"/>
              <wp:effectExtent l="0" t="0" r="3810" b="0"/>
              <wp:docPr id="11" name="Slika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72940" cy="430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8F4F8" w14:textId="77777777" w:rsidR="00541F3D" w:rsidRDefault="00541F3D" w:rsidP="00541F3D">
      <w:pPr>
        <w:rPr>
          <w:ins w:id="114" w:author="Marko Šorak" w:date="2024-06-05T13:46:00Z" w16du:dateUtc="2024-06-05T11:46:00Z"/>
          <w:rFonts w:ascii="Arial Narrow" w:hAnsi="Arial Narrow"/>
        </w:rPr>
      </w:pPr>
    </w:p>
    <w:p w14:paraId="58EA8A43" w14:textId="77777777" w:rsidR="00541F3D" w:rsidRDefault="00541F3D" w:rsidP="00541F3D">
      <w:pPr>
        <w:rPr>
          <w:ins w:id="115" w:author="Marko Šorak" w:date="2024-06-05T13:46:00Z" w16du:dateUtc="2024-06-05T11:46:00Z"/>
          <w:rFonts w:ascii="Arial Narrow" w:hAnsi="Arial Narrow"/>
        </w:rPr>
      </w:pPr>
    </w:p>
    <w:p w14:paraId="38C700B6" w14:textId="77777777" w:rsidR="00541F3D" w:rsidRPr="00ED7A00" w:rsidRDefault="00541F3D" w:rsidP="00541F3D">
      <w:pPr>
        <w:pStyle w:val="Odstavekseznama"/>
        <w:numPr>
          <w:ilvl w:val="0"/>
          <w:numId w:val="4"/>
        </w:numPr>
        <w:rPr>
          <w:ins w:id="116" w:author="Marko Šorak" w:date="2024-06-05T13:46:00Z" w16du:dateUtc="2024-06-05T11:46:00Z"/>
          <w:rFonts w:ascii="Arial Narrow" w:hAnsi="Arial Narrow"/>
          <w:b/>
          <w:bCs/>
        </w:rPr>
      </w:pPr>
      <w:ins w:id="117" w:author="Marko Šorak" w:date="2024-06-05T13:46:00Z" w16du:dateUtc="2024-06-05T11:46:00Z">
        <w:r w:rsidRPr="00ED7A00">
          <w:rPr>
            <w:rFonts w:ascii="Arial Narrow" w:hAnsi="Arial Narrow"/>
            <w:b/>
            <w:bCs/>
          </w:rPr>
          <w:t>Ključni kriteriji, ki jih mora sistem izpolnjevati so:</w:t>
        </w:r>
      </w:ins>
    </w:p>
    <w:p w14:paraId="45730DD3" w14:textId="77777777" w:rsidR="00541F3D" w:rsidRPr="000D1DCD" w:rsidRDefault="00541F3D" w:rsidP="00541F3D">
      <w:pPr>
        <w:pStyle w:val="Odstavekseznama"/>
        <w:numPr>
          <w:ilvl w:val="0"/>
          <w:numId w:val="1"/>
        </w:numPr>
        <w:rPr>
          <w:ins w:id="118" w:author="Marko Šorak" w:date="2024-06-05T13:46:00Z" w16du:dateUtc="2024-06-05T11:46:00Z"/>
          <w:rFonts w:ascii="Arial Narrow" w:hAnsi="Arial Narrow"/>
        </w:rPr>
      </w:pPr>
      <w:ins w:id="119" w:author="Marko Šorak" w:date="2024-06-05T13:46:00Z" w16du:dateUtc="2024-06-05T11:46:00Z">
        <w:r>
          <w:rPr>
            <w:rFonts w:ascii="Arial Narrow" w:hAnsi="Arial Narrow"/>
          </w:rPr>
          <w:t>Zagotavljati mora konstantno kvaliteto produktne vode, ki ustreza oz. presega standarde CLRW.</w:t>
        </w:r>
      </w:ins>
    </w:p>
    <w:p w14:paraId="69E62AF8" w14:textId="77777777" w:rsidR="00541F3D" w:rsidRDefault="00541F3D" w:rsidP="00541F3D">
      <w:pPr>
        <w:pStyle w:val="Odstavekseznama"/>
        <w:numPr>
          <w:ilvl w:val="0"/>
          <w:numId w:val="1"/>
        </w:numPr>
        <w:rPr>
          <w:ins w:id="120" w:author="Marko Šorak" w:date="2024-06-05T13:46:00Z" w16du:dateUtc="2024-06-05T11:46:00Z"/>
          <w:rFonts w:ascii="Arial Narrow" w:hAnsi="Arial Narrow"/>
        </w:rPr>
      </w:pPr>
      <w:ins w:id="121" w:author="Marko Šorak" w:date="2024-06-05T13:46:00Z" w16du:dateUtc="2024-06-05T11:46:00Z">
        <w:r>
          <w:rPr>
            <w:rFonts w:ascii="Arial Narrow" w:hAnsi="Arial Narrow"/>
          </w:rPr>
          <w:t xml:space="preserve">Prevodnost </w:t>
        </w:r>
        <w:proofErr w:type="spellStart"/>
        <w:r>
          <w:rPr>
            <w:rFonts w:ascii="Arial Narrow" w:hAnsi="Arial Narrow"/>
          </w:rPr>
          <w:t>demi</w:t>
        </w:r>
        <w:proofErr w:type="spellEnd"/>
        <w:r>
          <w:rPr>
            <w:rFonts w:ascii="Arial Narrow" w:hAnsi="Arial Narrow"/>
          </w:rPr>
          <w:t xml:space="preserve"> vode na odjemnih mestih ne sme presegati 1μS. (0,5+- 0,5</w:t>
        </w:r>
        <w:r w:rsidRPr="006257BA">
          <w:rPr>
            <w:rFonts w:ascii="Arial Narrow" w:hAnsi="Arial Narrow"/>
          </w:rPr>
          <w:t xml:space="preserve"> </w:t>
        </w:r>
        <w:proofErr w:type="spellStart"/>
        <w:r>
          <w:rPr>
            <w:rFonts w:ascii="Arial Narrow" w:hAnsi="Arial Narrow"/>
          </w:rPr>
          <w:t>μS</w:t>
        </w:r>
        <w:proofErr w:type="spellEnd"/>
        <w:r>
          <w:rPr>
            <w:rFonts w:ascii="Arial Narrow" w:hAnsi="Arial Narrow"/>
          </w:rPr>
          <w:t>)</w:t>
        </w:r>
      </w:ins>
    </w:p>
    <w:p w14:paraId="3E0B6BB2" w14:textId="77777777" w:rsidR="00541F3D" w:rsidRDefault="00541F3D" w:rsidP="00541F3D">
      <w:pPr>
        <w:pStyle w:val="Odstavekseznama"/>
        <w:numPr>
          <w:ilvl w:val="0"/>
          <w:numId w:val="1"/>
        </w:numPr>
        <w:rPr>
          <w:ins w:id="122" w:author="Marko Šorak" w:date="2024-06-05T13:46:00Z" w16du:dateUtc="2024-06-05T11:46:00Z"/>
          <w:rFonts w:ascii="Arial Narrow" w:hAnsi="Arial Narrow"/>
        </w:rPr>
      </w:pPr>
      <w:ins w:id="123" w:author="Marko Šorak" w:date="2024-06-05T13:46:00Z" w16du:dateUtc="2024-06-05T11:46:00Z">
        <w:r>
          <w:rPr>
            <w:rFonts w:ascii="Arial Narrow" w:hAnsi="Arial Narrow"/>
          </w:rPr>
          <w:t xml:space="preserve">Količina proizvedene </w:t>
        </w:r>
        <w:proofErr w:type="spellStart"/>
        <w:r>
          <w:rPr>
            <w:rFonts w:ascii="Arial Narrow" w:hAnsi="Arial Narrow"/>
          </w:rPr>
          <w:t>demi</w:t>
        </w:r>
        <w:proofErr w:type="spellEnd"/>
        <w:r>
          <w:rPr>
            <w:rFonts w:ascii="Arial Narrow" w:hAnsi="Arial Narrow"/>
          </w:rPr>
          <w:t xml:space="preserve"> vode za sistem za 24-urni laboratorij min. 240l/h</w:t>
        </w:r>
      </w:ins>
    </w:p>
    <w:p w14:paraId="572F7251" w14:textId="77777777" w:rsidR="00541F3D" w:rsidRDefault="00541F3D" w:rsidP="00541F3D">
      <w:pPr>
        <w:pStyle w:val="Odstavekseznama"/>
        <w:numPr>
          <w:ilvl w:val="0"/>
          <w:numId w:val="1"/>
        </w:numPr>
        <w:rPr>
          <w:ins w:id="124" w:author="Marko Šorak" w:date="2024-06-05T13:46:00Z" w16du:dateUtc="2024-06-05T11:46:00Z"/>
          <w:rFonts w:ascii="Arial Narrow" w:hAnsi="Arial Narrow"/>
        </w:rPr>
      </w:pPr>
      <w:ins w:id="125" w:author="Marko Šorak" w:date="2024-06-05T13:46:00Z" w16du:dateUtc="2024-06-05T11:46:00Z">
        <w:r>
          <w:rPr>
            <w:rFonts w:ascii="Arial Narrow" w:hAnsi="Arial Narrow"/>
          </w:rPr>
          <w:t>Količina proizvedene vode za preostali del: min. 80l/h</w:t>
        </w:r>
      </w:ins>
    </w:p>
    <w:p w14:paraId="5241616B" w14:textId="77777777" w:rsidR="00541F3D" w:rsidRPr="00ED7A00" w:rsidRDefault="00541F3D" w:rsidP="00541F3D">
      <w:pPr>
        <w:rPr>
          <w:ins w:id="126" w:author="Marko Šorak" w:date="2024-06-05T13:46:00Z" w16du:dateUtc="2024-06-05T11:46:00Z"/>
          <w:rFonts w:ascii="Arial Narrow" w:hAnsi="Arial Narrow"/>
        </w:rPr>
      </w:pPr>
    </w:p>
    <w:p w14:paraId="7B2479AA" w14:textId="77777777" w:rsidR="00051B96" w:rsidRPr="00051B96" w:rsidRDefault="00051B96" w:rsidP="00051B96">
      <w:pPr>
        <w:rPr>
          <w:rFonts w:ascii="Arial Narrow" w:hAnsi="Arial Narrow"/>
        </w:rPr>
      </w:pPr>
      <w:r w:rsidRPr="00051B96">
        <w:rPr>
          <w:rFonts w:ascii="Arial Narrow" w:hAnsi="Arial Narrow"/>
        </w:rPr>
        <w:t>Kvaliteta vode:</w:t>
      </w:r>
    </w:p>
    <w:p w14:paraId="415C5C4E" w14:textId="77777777" w:rsidR="00051B96" w:rsidRPr="00051B96" w:rsidRDefault="00051B96" w:rsidP="00051B96">
      <w:pPr>
        <w:numPr>
          <w:ilvl w:val="0"/>
          <w:numId w:val="5"/>
        </w:numPr>
        <w:rPr>
          <w:rFonts w:ascii="Arial Narrow" w:hAnsi="Arial Narrow"/>
        </w:rPr>
      </w:pPr>
      <w:r w:rsidRPr="00051B96">
        <w:rPr>
          <w:rFonts w:ascii="Arial Narrow" w:hAnsi="Arial Narrow"/>
        </w:rPr>
        <w:t xml:space="preserve">Upornost vode mora biti  minimalno 1 </w:t>
      </w:r>
      <w:proofErr w:type="spellStart"/>
      <w:r w:rsidRPr="00051B96">
        <w:rPr>
          <w:rFonts w:ascii="Arial Narrow" w:hAnsi="Arial Narrow"/>
        </w:rPr>
        <w:t>MegOhm</w:t>
      </w:r>
      <w:proofErr w:type="spellEnd"/>
      <w:r w:rsidRPr="00051B96">
        <w:rPr>
          <w:rFonts w:ascii="Arial Narrow" w:hAnsi="Arial Narrow"/>
        </w:rPr>
        <w:t>-cm 25°C</w:t>
      </w:r>
    </w:p>
    <w:p w14:paraId="0F4DE565" w14:textId="77777777" w:rsidR="00051B96" w:rsidRPr="00051B96" w:rsidRDefault="00051B96" w:rsidP="00051B96">
      <w:pPr>
        <w:numPr>
          <w:ilvl w:val="0"/>
          <w:numId w:val="5"/>
        </w:numPr>
        <w:rPr>
          <w:rFonts w:ascii="Arial Narrow" w:hAnsi="Arial Narrow"/>
        </w:rPr>
      </w:pPr>
      <w:r w:rsidRPr="00051B96">
        <w:rPr>
          <w:rFonts w:ascii="Arial Narrow" w:hAnsi="Arial Narrow"/>
        </w:rPr>
        <w:t>≤ 1000 CFU/</w:t>
      </w:r>
      <w:proofErr w:type="spellStart"/>
      <w:r w:rsidRPr="00051B96">
        <w:rPr>
          <w:rFonts w:ascii="Arial Narrow" w:hAnsi="Arial Narrow"/>
        </w:rPr>
        <w:t>mL</w:t>
      </w:r>
      <w:proofErr w:type="spellEnd"/>
    </w:p>
    <w:p w14:paraId="3A660AFD" w14:textId="77777777" w:rsidR="00051B96" w:rsidRPr="00051B96" w:rsidRDefault="00051B96" w:rsidP="00051B96">
      <w:pPr>
        <w:rPr>
          <w:rFonts w:ascii="Arial Narrow" w:hAnsi="Arial Narrow"/>
        </w:rPr>
      </w:pPr>
      <w:r w:rsidRPr="00051B96">
        <w:rPr>
          <w:rFonts w:ascii="Arial Narrow" w:hAnsi="Arial Narrow"/>
        </w:rPr>
        <w:t>Dinamičen pritisk na vhodu v analizator 15-90 psi/70-172 kPa</w:t>
      </w:r>
    </w:p>
    <w:p w14:paraId="77C067B2" w14:textId="77777777" w:rsidR="00051B96" w:rsidRPr="00051B96" w:rsidRDefault="00051B96" w:rsidP="00051B96">
      <w:pPr>
        <w:rPr>
          <w:rFonts w:ascii="Arial Narrow" w:hAnsi="Arial Narrow"/>
        </w:rPr>
      </w:pPr>
      <w:r w:rsidRPr="00051B96">
        <w:rPr>
          <w:rFonts w:ascii="Arial Narrow" w:hAnsi="Arial Narrow"/>
        </w:rPr>
        <w:t>Temperatura vhodne vode 15°C- 30°C</w:t>
      </w:r>
    </w:p>
    <w:p w14:paraId="56B39AF5" w14:textId="77777777" w:rsidR="00051B96" w:rsidRDefault="00051B96" w:rsidP="00051B96">
      <w:pPr>
        <w:rPr>
          <w:rFonts w:ascii="Arial Narrow" w:hAnsi="Arial Narrow"/>
        </w:rPr>
      </w:pPr>
    </w:p>
    <w:p w14:paraId="434C7A4D" w14:textId="77777777" w:rsidR="00051B96" w:rsidRPr="00ED7A00" w:rsidRDefault="00051B96" w:rsidP="00051B96">
      <w:pPr>
        <w:pStyle w:val="Odstavekseznama"/>
        <w:numPr>
          <w:ilvl w:val="0"/>
          <w:numId w:val="4"/>
        </w:numPr>
        <w:rPr>
          <w:rFonts w:ascii="Arial Narrow" w:hAnsi="Arial Narrow"/>
          <w:b/>
          <w:bCs/>
        </w:rPr>
      </w:pPr>
      <w:r w:rsidRPr="00ED7A00">
        <w:rPr>
          <w:rFonts w:ascii="Arial Narrow" w:hAnsi="Arial Narrow"/>
          <w:b/>
          <w:bCs/>
        </w:rPr>
        <w:t>Ključni kriteriji, ki jih mora sistem izpolnjevati so:</w:t>
      </w:r>
    </w:p>
    <w:p w14:paraId="67FCB8E2" w14:textId="77777777" w:rsidR="00051B96" w:rsidRPr="000D1DCD" w:rsidRDefault="00051B96" w:rsidP="00051B96">
      <w:pPr>
        <w:pStyle w:val="Odstavekseznama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Zagotavljati mora konstantno kvaliteto produktne vode, ki ustreza oz. presega standarde CLRW.</w:t>
      </w:r>
    </w:p>
    <w:p w14:paraId="654D98EE" w14:textId="77777777" w:rsidR="00051B96" w:rsidRDefault="00051B96" w:rsidP="00051B96">
      <w:pPr>
        <w:pStyle w:val="Odstavekseznama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Prevodnost </w:t>
      </w:r>
      <w:proofErr w:type="spellStart"/>
      <w:r>
        <w:rPr>
          <w:rFonts w:ascii="Arial Narrow" w:hAnsi="Arial Narrow"/>
        </w:rPr>
        <w:t>demi</w:t>
      </w:r>
      <w:proofErr w:type="spellEnd"/>
      <w:r>
        <w:rPr>
          <w:rFonts w:ascii="Arial Narrow" w:hAnsi="Arial Narrow"/>
        </w:rPr>
        <w:t xml:space="preserve"> vode na odjemnih mestih ne sme presegati 1μS. (0,5+- 0,5</w:t>
      </w:r>
      <w:r w:rsidRPr="006257BA"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μS</w:t>
      </w:r>
      <w:proofErr w:type="spellEnd"/>
      <w:r>
        <w:rPr>
          <w:rFonts w:ascii="Arial Narrow" w:hAnsi="Arial Narrow"/>
        </w:rPr>
        <w:t>)</w:t>
      </w:r>
    </w:p>
    <w:p w14:paraId="6CF0D2B3" w14:textId="77777777" w:rsidR="00051B96" w:rsidRDefault="00051B96" w:rsidP="00051B96">
      <w:pPr>
        <w:pStyle w:val="Odstavekseznama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Količina proizvedene </w:t>
      </w:r>
      <w:proofErr w:type="spellStart"/>
      <w:r>
        <w:rPr>
          <w:rFonts w:ascii="Arial Narrow" w:hAnsi="Arial Narrow"/>
        </w:rPr>
        <w:t>demi</w:t>
      </w:r>
      <w:proofErr w:type="spellEnd"/>
      <w:r>
        <w:rPr>
          <w:rFonts w:ascii="Arial Narrow" w:hAnsi="Arial Narrow"/>
        </w:rPr>
        <w:t xml:space="preserve"> vode za sistem za 24-urni laboratorij min. 240l/h</w:t>
      </w:r>
    </w:p>
    <w:p w14:paraId="6DD020F9" w14:textId="77777777" w:rsidR="00051B96" w:rsidRDefault="00051B96" w:rsidP="00051B96">
      <w:pPr>
        <w:pStyle w:val="Odstavekseznama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hAnsi="Arial Narrow"/>
        </w:rPr>
        <w:t>Količina proizvedene vode za preostali del: min. 80l/h</w:t>
      </w:r>
    </w:p>
    <w:p w14:paraId="31433777" w14:textId="77777777" w:rsidR="00541F3D" w:rsidRPr="00051B96" w:rsidRDefault="00541F3D" w:rsidP="00051B96">
      <w:pPr>
        <w:rPr>
          <w:rFonts w:ascii="Arial Narrow" w:hAnsi="Arial Narrow"/>
        </w:rPr>
      </w:pPr>
    </w:p>
    <w:p w14:paraId="7AB391CA" w14:textId="77777777" w:rsidR="00541F3D" w:rsidRPr="00A827B4" w:rsidRDefault="00541F3D" w:rsidP="00541F3D">
      <w:pPr>
        <w:jc w:val="both"/>
        <w:rPr>
          <w:rFonts w:ascii="Arial Narrow" w:hAnsi="Arial Narrow"/>
        </w:rPr>
      </w:pPr>
    </w:p>
    <w:p w14:paraId="78872ABB" w14:textId="77777777" w:rsidR="00051B96" w:rsidRPr="00051B96" w:rsidRDefault="00051B96" w:rsidP="00051B96">
      <w:pPr>
        <w:jc w:val="both"/>
        <w:rPr>
          <w:rFonts w:ascii="Arial Narrow" w:hAnsi="Arial Narrow"/>
        </w:rPr>
      </w:pPr>
      <w:r w:rsidRPr="00051B96">
        <w:rPr>
          <w:rFonts w:ascii="Arial Narrow" w:hAnsi="Arial Narrow"/>
        </w:rPr>
        <w:t>4. Ključni kriteriji, ki jih mora sistem izpolnjevati so:</w:t>
      </w:r>
    </w:p>
    <w:p w14:paraId="747F412A" w14:textId="77777777" w:rsidR="00051B96" w:rsidRPr="00051B96" w:rsidRDefault="00051B96" w:rsidP="00051B96">
      <w:pPr>
        <w:jc w:val="both"/>
        <w:rPr>
          <w:rFonts w:ascii="Arial Narrow" w:hAnsi="Arial Narrow"/>
        </w:rPr>
      </w:pPr>
      <w:r w:rsidRPr="00051B96">
        <w:rPr>
          <w:rFonts w:ascii="Arial Narrow" w:hAnsi="Arial Narrow"/>
        </w:rPr>
        <w:t>- Zagotavljati mora konstantno kvaliteto produktne vode, ki ustreza oz. presega standarde CLRW.</w:t>
      </w:r>
    </w:p>
    <w:p w14:paraId="50F3E490" w14:textId="77777777" w:rsidR="00051B96" w:rsidRPr="00051B96" w:rsidRDefault="00051B96" w:rsidP="00051B96">
      <w:pPr>
        <w:jc w:val="both"/>
        <w:rPr>
          <w:rFonts w:ascii="Arial Narrow" w:hAnsi="Arial Narrow"/>
        </w:rPr>
      </w:pPr>
      <w:r w:rsidRPr="00051B96">
        <w:rPr>
          <w:rFonts w:ascii="Arial Narrow" w:hAnsi="Arial Narrow"/>
        </w:rPr>
        <w:t xml:space="preserve">- Prevodnost </w:t>
      </w:r>
      <w:proofErr w:type="spellStart"/>
      <w:r w:rsidRPr="00051B96">
        <w:rPr>
          <w:rFonts w:ascii="Arial Narrow" w:hAnsi="Arial Narrow"/>
        </w:rPr>
        <w:t>demi</w:t>
      </w:r>
      <w:proofErr w:type="spellEnd"/>
      <w:r w:rsidRPr="00051B96">
        <w:rPr>
          <w:rFonts w:ascii="Arial Narrow" w:hAnsi="Arial Narrow"/>
        </w:rPr>
        <w:t xml:space="preserve"> vode na odjemnih mestih ne sme presegati 1μS. (0,5+- 0,5 </w:t>
      </w:r>
      <w:proofErr w:type="spellStart"/>
      <w:r w:rsidRPr="00051B96">
        <w:rPr>
          <w:rFonts w:ascii="Arial Narrow" w:hAnsi="Arial Narrow"/>
        </w:rPr>
        <w:t>μS</w:t>
      </w:r>
      <w:proofErr w:type="spellEnd"/>
      <w:r w:rsidRPr="00051B96">
        <w:rPr>
          <w:rFonts w:ascii="Arial Narrow" w:hAnsi="Arial Narrow"/>
        </w:rPr>
        <w:t>)</w:t>
      </w:r>
    </w:p>
    <w:p w14:paraId="37944F57" w14:textId="77777777" w:rsidR="00051B96" w:rsidRPr="00051B96" w:rsidRDefault="00051B96" w:rsidP="00051B96">
      <w:pPr>
        <w:jc w:val="both"/>
        <w:rPr>
          <w:rFonts w:ascii="Arial Narrow" w:hAnsi="Arial Narrow"/>
        </w:rPr>
      </w:pPr>
      <w:r w:rsidRPr="00051B96">
        <w:rPr>
          <w:rFonts w:ascii="Arial Narrow" w:hAnsi="Arial Narrow"/>
        </w:rPr>
        <w:t xml:space="preserve">- Količina proizvedene </w:t>
      </w:r>
      <w:proofErr w:type="spellStart"/>
      <w:r w:rsidRPr="00051B96">
        <w:rPr>
          <w:rFonts w:ascii="Arial Narrow" w:hAnsi="Arial Narrow"/>
        </w:rPr>
        <w:t>demi</w:t>
      </w:r>
      <w:proofErr w:type="spellEnd"/>
      <w:r w:rsidRPr="00051B96">
        <w:rPr>
          <w:rFonts w:ascii="Arial Narrow" w:hAnsi="Arial Narrow"/>
        </w:rPr>
        <w:t xml:space="preserve"> vode za sistem za 24-urni laboratorij min. 240l/h</w:t>
      </w:r>
    </w:p>
    <w:p w14:paraId="4FB48D14" w14:textId="77777777" w:rsidR="00051B96" w:rsidRPr="00051B96" w:rsidRDefault="00051B96" w:rsidP="00051B96">
      <w:pPr>
        <w:jc w:val="both"/>
        <w:rPr>
          <w:rFonts w:ascii="Arial Narrow" w:hAnsi="Arial Narrow"/>
        </w:rPr>
      </w:pPr>
      <w:r w:rsidRPr="00051B96">
        <w:rPr>
          <w:rFonts w:ascii="Arial Narrow" w:hAnsi="Arial Narrow"/>
        </w:rPr>
        <w:t>- Količina proizvedene vode za preostali del: min. 80l/h</w:t>
      </w:r>
    </w:p>
    <w:p w14:paraId="55ECF01D" w14:textId="77777777" w:rsidR="00541F3D" w:rsidRPr="00A827B4" w:rsidRDefault="00541F3D" w:rsidP="00541F3D">
      <w:pPr>
        <w:jc w:val="both"/>
        <w:rPr>
          <w:rFonts w:ascii="Arial Narrow" w:hAnsi="Arial Narrow"/>
        </w:rPr>
      </w:pPr>
    </w:p>
    <w:p w14:paraId="7DC45A94" w14:textId="77777777" w:rsidR="00541F3D" w:rsidRPr="00A827B4" w:rsidRDefault="00541F3D" w:rsidP="00541F3D">
      <w:pPr>
        <w:jc w:val="both"/>
        <w:rPr>
          <w:rFonts w:ascii="Arial Narrow" w:hAnsi="Arial Narrow"/>
        </w:rPr>
      </w:pPr>
    </w:p>
    <w:p w14:paraId="70D3DBFE" w14:textId="77777777" w:rsidR="00541F3D" w:rsidRPr="00A827B4" w:rsidRDefault="00541F3D" w:rsidP="00541F3D">
      <w:pPr>
        <w:jc w:val="both"/>
        <w:rPr>
          <w:rFonts w:ascii="Arial Narrow" w:hAnsi="Arial Narrow"/>
        </w:rPr>
      </w:pPr>
    </w:p>
    <w:p w14:paraId="0AABA5C6" w14:textId="77777777" w:rsidR="00541F3D" w:rsidRPr="00A827B4" w:rsidRDefault="00541F3D" w:rsidP="00541F3D">
      <w:pPr>
        <w:jc w:val="both"/>
        <w:rPr>
          <w:rFonts w:ascii="Arial Narrow" w:hAnsi="Arial Narrow"/>
        </w:rPr>
      </w:pPr>
    </w:p>
    <w:p w14:paraId="51DD6503" w14:textId="6519DA27" w:rsidR="00CA5A69" w:rsidRPr="00051B96" w:rsidRDefault="00CA5A69">
      <w:pPr>
        <w:rPr>
          <w:rFonts w:ascii="Arial Narrow" w:hAnsi="Arial Narrow"/>
        </w:rPr>
      </w:pPr>
    </w:p>
    <w:sectPr w:rsidR="00CA5A69" w:rsidRPr="00051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459A"/>
    <w:multiLevelType w:val="hybridMultilevel"/>
    <w:tmpl w:val="063C9DA8"/>
    <w:lvl w:ilvl="0" w:tplc="E9389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4774F"/>
    <w:multiLevelType w:val="multilevel"/>
    <w:tmpl w:val="93E2E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38271DA"/>
    <w:multiLevelType w:val="multilevel"/>
    <w:tmpl w:val="93E2E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5EE832DC"/>
    <w:multiLevelType w:val="multilevel"/>
    <w:tmpl w:val="B3CC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E5B39E4"/>
    <w:multiLevelType w:val="hybridMultilevel"/>
    <w:tmpl w:val="2534B736"/>
    <w:lvl w:ilvl="0" w:tplc="3A0403B8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04807">
    <w:abstractNumId w:val="4"/>
  </w:num>
  <w:num w:numId="2" w16cid:durableId="124274615">
    <w:abstractNumId w:val="0"/>
  </w:num>
  <w:num w:numId="3" w16cid:durableId="1147479032">
    <w:abstractNumId w:val="1"/>
  </w:num>
  <w:num w:numId="4" w16cid:durableId="39870007">
    <w:abstractNumId w:val="2"/>
  </w:num>
  <w:num w:numId="5" w16cid:durableId="9470864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o Šorak">
    <w15:presenceInfo w15:providerId="Windows Live" w15:userId="330bad5bc29a0161"/>
  </w15:person>
  <w15:person w15:author="Mateja Rovšek">
    <w15:presenceInfo w15:providerId="AD" w15:userId="S::50390@kclj.si::39715d6e-f3a5-428c-bebd-09d880817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3D"/>
    <w:rsid w:val="00051B96"/>
    <w:rsid w:val="00093006"/>
    <w:rsid w:val="004644FB"/>
    <w:rsid w:val="004C2AB8"/>
    <w:rsid w:val="00541F3D"/>
    <w:rsid w:val="009674AC"/>
    <w:rsid w:val="00CA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E9888"/>
  <w15:chartTrackingRefBased/>
  <w15:docId w15:val="{44CEDBC4-1D86-4046-9A94-8EAC14C5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1F3D"/>
    <w:pPr>
      <w:spacing w:line="259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1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1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1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1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1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1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1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1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1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1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1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1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1F3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1F3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1F3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1F3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1F3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1F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1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1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1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1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1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1F3D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541F3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1F3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1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1F3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1F3D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541F3D"/>
  </w:style>
  <w:style w:type="paragraph" w:customStyle="1" w:styleId="Default">
    <w:name w:val="Default"/>
    <w:rsid w:val="00541F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Rovšek</dc:creator>
  <cp:keywords/>
  <dc:description/>
  <cp:lastModifiedBy>Mateja Rovšek</cp:lastModifiedBy>
  <cp:revision>2</cp:revision>
  <dcterms:created xsi:type="dcterms:W3CDTF">2025-10-06T12:19:00Z</dcterms:created>
  <dcterms:modified xsi:type="dcterms:W3CDTF">2025-10-06T12:30:00Z</dcterms:modified>
</cp:coreProperties>
</file>